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581FA" w14:textId="6255833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747C6" w:rsidRPr="004747C6">
        <w:rPr>
          <w:b/>
          <w:i/>
          <w:noProof/>
          <w:sz w:val="28"/>
        </w:rPr>
        <w:t>S2-2106042</w:t>
      </w:r>
    </w:p>
    <w:p w14:paraId="01482C6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A0236D" w14:textId="77777777" w:rsidTr="00547111">
        <w:tc>
          <w:tcPr>
            <w:tcW w:w="9641" w:type="dxa"/>
            <w:gridSpan w:val="9"/>
            <w:tcBorders>
              <w:top w:val="single" w:sz="4" w:space="0" w:color="auto"/>
              <w:left w:val="single" w:sz="4" w:space="0" w:color="auto"/>
              <w:right w:val="single" w:sz="4" w:space="0" w:color="auto"/>
            </w:tcBorders>
          </w:tcPr>
          <w:p w14:paraId="48DBA04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4A139D" w14:textId="77777777" w:rsidTr="00547111">
        <w:tc>
          <w:tcPr>
            <w:tcW w:w="9641" w:type="dxa"/>
            <w:gridSpan w:val="9"/>
            <w:tcBorders>
              <w:left w:val="single" w:sz="4" w:space="0" w:color="auto"/>
              <w:right w:val="single" w:sz="4" w:space="0" w:color="auto"/>
            </w:tcBorders>
          </w:tcPr>
          <w:p w14:paraId="167BDFEC" w14:textId="77777777" w:rsidR="001E41F3" w:rsidRDefault="001E41F3">
            <w:pPr>
              <w:pStyle w:val="CRCoverPage"/>
              <w:spacing w:after="0"/>
              <w:jc w:val="center"/>
              <w:rPr>
                <w:noProof/>
              </w:rPr>
            </w:pPr>
            <w:r>
              <w:rPr>
                <w:b/>
                <w:noProof/>
                <w:sz w:val="32"/>
              </w:rPr>
              <w:t>CHANGE REQUEST</w:t>
            </w:r>
          </w:p>
        </w:tc>
      </w:tr>
      <w:tr w:rsidR="001E41F3" w14:paraId="2200FA26" w14:textId="77777777" w:rsidTr="00547111">
        <w:tc>
          <w:tcPr>
            <w:tcW w:w="9641" w:type="dxa"/>
            <w:gridSpan w:val="9"/>
            <w:tcBorders>
              <w:left w:val="single" w:sz="4" w:space="0" w:color="auto"/>
              <w:right w:val="single" w:sz="4" w:space="0" w:color="auto"/>
            </w:tcBorders>
          </w:tcPr>
          <w:p w14:paraId="19DF2E54" w14:textId="77777777" w:rsidR="001E41F3" w:rsidRDefault="001E41F3">
            <w:pPr>
              <w:pStyle w:val="CRCoverPage"/>
              <w:spacing w:after="0"/>
              <w:rPr>
                <w:noProof/>
                <w:sz w:val="8"/>
                <w:szCs w:val="8"/>
              </w:rPr>
            </w:pPr>
          </w:p>
        </w:tc>
      </w:tr>
      <w:tr w:rsidR="001E41F3" w14:paraId="1FA6420C" w14:textId="77777777" w:rsidTr="00547111">
        <w:tc>
          <w:tcPr>
            <w:tcW w:w="142" w:type="dxa"/>
            <w:tcBorders>
              <w:left w:val="single" w:sz="4" w:space="0" w:color="auto"/>
            </w:tcBorders>
          </w:tcPr>
          <w:p w14:paraId="1A894F09" w14:textId="77777777" w:rsidR="001E41F3" w:rsidRDefault="001E41F3">
            <w:pPr>
              <w:pStyle w:val="CRCoverPage"/>
              <w:spacing w:after="0"/>
              <w:jc w:val="right"/>
              <w:rPr>
                <w:noProof/>
              </w:rPr>
            </w:pPr>
          </w:p>
        </w:tc>
        <w:tc>
          <w:tcPr>
            <w:tcW w:w="1559" w:type="dxa"/>
            <w:shd w:val="pct30" w:color="FFFF00" w:fill="auto"/>
          </w:tcPr>
          <w:p w14:paraId="20A9CDD6" w14:textId="77777777" w:rsidR="001E41F3" w:rsidRPr="00410371" w:rsidRDefault="0011545D" w:rsidP="00D15E43">
            <w:pPr>
              <w:pStyle w:val="CRCoverPage"/>
              <w:spacing w:after="0"/>
              <w:jc w:val="right"/>
              <w:rPr>
                <w:b/>
                <w:noProof/>
                <w:sz w:val="28"/>
              </w:rPr>
            </w:pPr>
            <w:r>
              <w:rPr>
                <w:b/>
                <w:noProof/>
                <w:sz w:val="28"/>
              </w:rPr>
              <w:t>23.501</w:t>
            </w:r>
          </w:p>
        </w:tc>
        <w:tc>
          <w:tcPr>
            <w:tcW w:w="709" w:type="dxa"/>
          </w:tcPr>
          <w:p w14:paraId="2D4A3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E2E049" w14:textId="7A28820C" w:rsidR="001E41F3" w:rsidRPr="00410371" w:rsidRDefault="00671AF1" w:rsidP="00547111">
            <w:pPr>
              <w:pStyle w:val="CRCoverPage"/>
              <w:spacing w:after="0"/>
              <w:rPr>
                <w:noProof/>
              </w:rPr>
            </w:pPr>
            <w:r w:rsidRPr="00671AF1">
              <w:rPr>
                <w:b/>
                <w:noProof/>
                <w:sz w:val="28"/>
              </w:rPr>
              <w:t>3133</w:t>
            </w:r>
          </w:p>
        </w:tc>
        <w:tc>
          <w:tcPr>
            <w:tcW w:w="709" w:type="dxa"/>
          </w:tcPr>
          <w:p w14:paraId="01C318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8DDC01" w14:textId="77777777" w:rsidR="001E41F3" w:rsidRPr="00410371" w:rsidRDefault="00B51DB3" w:rsidP="006D18D3">
            <w:pPr>
              <w:pStyle w:val="CRCoverPage"/>
              <w:spacing w:after="0"/>
              <w:jc w:val="center"/>
              <w:rPr>
                <w:b/>
                <w:noProof/>
              </w:rPr>
            </w:pPr>
            <w:r w:rsidRPr="00D05D9A">
              <w:rPr>
                <w:b/>
                <w:noProof/>
                <w:sz w:val="28"/>
              </w:rPr>
              <w:fldChar w:fldCharType="begin"/>
            </w:r>
            <w:r w:rsidRPr="00D05D9A">
              <w:rPr>
                <w:b/>
                <w:noProof/>
                <w:sz w:val="28"/>
              </w:rPr>
              <w:instrText xml:space="preserve"> DOCPROPERTY  Revision  \* MERGEFORMAT </w:instrText>
            </w:r>
            <w:r w:rsidRPr="00D05D9A">
              <w:rPr>
                <w:b/>
                <w:noProof/>
                <w:sz w:val="28"/>
              </w:rPr>
              <w:fldChar w:fldCharType="separate"/>
            </w:r>
            <w:r w:rsidR="006D18D3" w:rsidRPr="00D05D9A">
              <w:rPr>
                <w:b/>
                <w:noProof/>
                <w:sz w:val="28"/>
              </w:rPr>
              <w:t>-</w:t>
            </w:r>
            <w:r w:rsidRPr="00D05D9A">
              <w:rPr>
                <w:b/>
                <w:noProof/>
                <w:sz w:val="28"/>
              </w:rPr>
              <w:fldChar w:fldCharType="end"/>
            </w:r>
            <w:r w:rsidR="006D18D3" w:rsidRPr="00410371">
              <w:rPr>
                <w:b/>
                <w:noProof/>
              </w:rPr>
              <w:t xml:space="preserve"> </w:t>
            </w:r>
          </w:p>
        </w:tc>
        <w:tc>
          <w:tcPr>
            <w:tcW w:w="2410" w:type="dxa"/>
          </w:tcPr>
          <w:p w14:paraId="413DDF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A25EF" w14:textId="6B9C0B76" w:rsidR="001E41F3" w:rsidRPr="00410371" w:rsidRDefault="006D18D3" w:rsidP="00B476A8">
            <w:pPr>
              <w:pStyle w:val="CRCoverPage"/>
              <w:spacing w:after="0"/>
              <w:jc w:val="center"/>
              <w:rPr>
                <w:noProof/>
                <w:sz w:val="28"/>
              </w:rPr>
            </w:pPr>
            <w:r w:rsidRPr="00B476A8">
              <w:rPr>
                <w:b/>
                <w:noProof/>
                <w:sz w:val="28"/>
              </w:rPr>
              <w:t>16.</w:t>
            </w:r>
            <w:r w:rsidR="00B476A8" w:rsidRPr="00B476A8">
              <w:rPr>
                <w:b/>
                <w:noProof/>
                <w:sz w:val="28"/>
              </w:rPr>
              <w:t>9</w:t>
            </w:r>
            <w:r w:rsidRPr="00B476A8">
              <w:rPr>
                <w:b/>
                <w:noProof/>
                <w:sz w:val="28"/>
              </w:rPr>
              <w:t>.</w:t>
            </w:r>
            <w:r w:rsidR="00B476A8" w:rsidRPr="00B476A8">
              <w:rPr>
                <w:b/>
                <w:noProof/>
                <w:sz w:val="28"/>
              </w:rPr>
              <w:t>0</w:t>
            </w:r>
          </w:p>
        </w:tc>
        <w:tc>
          <w:tcPr>
            <w:tcW w:w="143" w:type="dxa"/>
            <w:tcBorders>
              <w:right w:val="single" w:sz="4" w:space="0" w:color="auto"/>
            </w:tcBorders>
          </w:tcPr>
          <w:p w14:paraId="037E4EEB" w14:textId="77777777" w:rsidR="001E41F3" w:rsidRDefault="001E41F3">
            <w:pPr>
              <w:pStyle w:val="CRCoverPage"/>
              <w:spacing w:after="0"/>
              <w:rPr>
                <w:noProof/>
              </w:rPr>
            </w:pPr>
          </w:p>
        </w:tc>
      </w:tr>
      <w:tr w:rsidR="001E41F3" w14:paraId="708B4A80" w14:textId="77777777" w:rsidTr="00547111">
        <w:tc>
          <w:tcPr>
            <w:tcW w:w="9641" w:type="dxa"/>
            <w:gridSpan w:val="9"/>
            <w:tcBorders>
              <w:left w:val="single" w:sz="4" w:space="0" w:color="auto"/>
              <w:right w:val="single" w:sz="4" w:space="0" w:color="auto"/>
            </w:tcBorders>
          </w:tcPr>
          <w:p w14:paraId="4840946F" w14:textId="77777777" w:rsidR="001E41F3" w:rsidRDefault="001E41F3">
            <w:pPr>
              <w:pStyle w:val="CRCoverPage"/>
              <w:spacing w:after="0"/>
              <w:rPr>
                <w:noProof/>
              </w:rPr>
            </w:pPr>
          </w:p>
        </w:tc>
      </w:tr>
      <w:tr w:rsidR="001E41F3" w14:paraId="24D404C4" w14:textId="77777777" w:rsidTr="00547111">
        <w:tc>
          <w:tcPr>
            <w:tcW w:w="9641" w:type="dxa"/>
            <w:gridSpan w:val="9"/>
            <w:tcBorders>
              <w:top w:val="single" w:sz="4" w:space="0" w:color="auto"/>
            </w:tcBorders>
          </w:tcPr>
          <w:p w14:paraId="2AB60B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C8AFE9" w14:textId="77777777" w:rsidTr="00547111">
        <w:tc>
          <w:tcPr>
            <w:tcW w:w="9641" w:type="dxa"/>
            <w:gridSpan w:val="9"/>
          </w:tcPr>
          <w:p w14:paraId="74C78866" w14:textId="77777777" w:rsidR="001E41F3" w:rsidRDefault="001E41F3">
            <w:pPr>
              <w:pStyle w:val="CRCoverPage"/>
              <w:spacing w:after="0"/>
              <w:rPr>
                <w:noProof/>
                <w:sz w:val="8"/>
                <w:szCs w:val="8"/>
              </w:rPr>
            </w:pPr>
          </w:p>
        </w:tc>
      </w:tr>
    </w:tbl>
    <w:p w14:paraId="1F1145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23061C" w14:textId="77777777" w:rsidTr="00A7671C">
        <w:tc>
          <w:tcPr>
            <w:tcW w:w="2835" w:type="dxa"/>
          </w:tcPr>
          <w:p w14:paraId="7492E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E308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BBF38" w14:textId="7C384B9E" w:rsidR="00F25D98" w:rsidRDefault="00F25D98" w:rsidP="001E41F3">
            <w:pPr>
              <w:pStyle w:val="CRCoverPage"/>
              <w:spacing w:after="0"/>
              <w:jc w:val="center"/>
              <w:rPr>
                <w:b/>
                <w:caps/>
                <w:noProof/>
              </w:rPr>
            </w:pPr>
          </w:p>
        </w:tc>
        <w:tc>
          <w:tcPr>
            <w:tcW w:w="709" w:type="dxa"/>
            <w:tcBorders>
              <w:left w:val="single" w:sz="4" w:space="0" w:color="auto"/>
            </w:tcBorders>
          </w:tcPr>
          <w:p w14:paraId="66A38A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321B6" w14:textId="16B9EA22" w:rsidR="00F25D98" w:rsidRDefault="00F25D98" w:rsidP="001E41F3">
            <w:pPr>
              <w:pStyle w:val="CRCoverPage"/>
              <w:spacing w:after="0"/>
              <w:jc w:val="center"/>
              <w:rPr>
                <w:b/>
                <w:caps/>
                <w:noProof/>
              </w:rPr>
            </w:pPr>
          </w:p>
        </w:tc>
        <w:tc>
          <w:tcPr>
            <w:tcW w:w="2126" w:type="dxa"/>
          </w:tcPr>
          <w:p w14:paraId="4C60FD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C4ADD" w14:textId="7557C608" w:rsidR="00F25D98" w:rsidRDefault="00F25D98" w:rsidP="001E41F3">
            <w:pPr>
              <w:pStyle w:val="CRCoverPage"/>
              <w:spacing w:after="0"/>
              <w:jc w:val="center"/>
              <w:rPr>
                <w:b/>
                <w:caps/>
                <w:noProof/>
              </w:rPr>
            </w:pPr>
          </w:p>
        </w:tc>
        <w:tc>
          <w:tcPr>
            <w:tcW w:w="1418" w:type="dxa"/>
            <w:tcBorders>
              <w:left w:val="nil"/>
            </w:tcBorders>
          </w:tcPr>
          <w:p w14:paraId="6700D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9EF6E" w14:textId="77777777" w:rsidR="00F25D98" w:rsidRDefault="00AF1A6F" w:rsidP="001E41F3">
            <w:pPr>
              <w:pStyle w:val="CRCoverPage"/>
              <w:spacing w:after="0"/>
              <w:jc w:val="center"/>
              <w:rPr>
                <w:b/>
                <w:bCs/>
                <w:caps/>
                <w:noProof/>
              </w:rPr>
            </w:pPr>
            <w:r w:rsidRPr="00A94908">
              <w:rPr>
                <w:b/>
                <w:bCs/>
                <w:caps/>
                <w:noProof/>
              </w:rPr>
              <w:t>X</w:t>
            </w:r>
          </w:p>
        </w:tc>
      </w:tr>
    </w:tbl>
    <w:p w14:paraId="48AE2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F21B8" w14:textId="77777777" w:rsidTr="00547111">
        <w:tc>
          <w:tcPr>
            <w:tcW w:w="9640" w:type="dxa"/>
            <w:gridSpan w:val="11"/>
          </w:tcPr>
          <w:p w14:paraId="5D286B74" w14:textId="77777777" w:rsidR="001E41F3" w:rsidRDefault="001E41F3">
            <w:pPr>
              <w:pStyle w:val="CRCoverPage"/>
              <w:spacing w:after="0"/>
              <w:rPr>
                <w:noProof/>
                <w:sz w:val="8"/>
                <w:szCs w:val="8"/>
              </w:rPr>
            </w:pPr>
          </w:p>
        </w:tc>
      </w:tr>
      <w:tr w:rsidR="001E41F3" w14:paraId="0A620CC1" w14:textId="77777777" w:rsidTr="00547111">
        <w:tc>
          <w:tcPr>
            <w:tcW w:w="1843" w:type="dxa"/>
            <w:tcBorders>
              <w:top w:val="single" w:sz="4" w:space="0" w:color="auto"/>
              <w:left w:val="single" w:sz="4" w:space="0" w:color="auto"/>
            </w:tcBorders>
          </w:tcPr>
          <w:p w14:paraId="43AD95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2451B" w14:textId="77777777" w:rsidR="001E41F3" w:rsidRDefault="0011545D">
            <w:pPr>
              <w:pStyle w:val="CRCoverPage"/>
              <w:spacing w:after="0"/>
              <w:ind w:left="100"/>
              <w:rPr>
                <w:noProof/>
              </w:rPr>
            </w:pPr>
            <w:r w:rsidRPr="00EA5B24">
              <w:t>EPS</w:t>
            </w:r>
            <w:r>
              <w:t>&lt;</w:t>
            </w:r>
            <w:r w:rsidRPr="00EA5B24">
              <w:t>-</w:t>
            </w:r>
            <w:r>
              <w:t>&gt;</w:t>
            </w:r>
            <w:r w:rsidRPr="00EA5B24">
              <w:t>5GS HO considering CAG</w:t>
            </w:r>
          </w:p>
        </w:tc>
      </w:tr>
      <w:tr w:rsidR="001E41F3" w14:paraId="4F17FC97" w14:textId="77777777" w:rsidTr="00547111">
        <w:tc>
          <w:tcPr>
            <w:tcW w:w="1843" w:type="dxa"/>
            <w:tcBorders>
              <w:left w:val="single" w:sz="4" w:space="0" w:color="auto"/>
            </w:tcBorders>
          </w:tcPr>
          <w:p w14:paraId="6E900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B88B3" w14:textId="77777777" w:rsidR="001E41F3" w:rsidRDefault="001E41F3">
            <w:pPr>
              <w:pStyle w:val="CRCoverPage"/>
              <w:spacing w:after="0"/>
              <w:rPr>
                <w:noProof/>
                <w:sz w:val="8"/>
                <w:szCs w:val="8"/>
              </w:rPr>
            </w:pPr>
          </w:p>
        </w:tc>
      </w:tr>
      <w:tr w:rsidR="001E41F3" w14:paraId="2057923E" w14:textId="77777777" w:rsidTr="00547111">
        <w:tc>
          <w:tcPr>
            <w:tcW w:w="1843" w:type="dxa"/>
            <w:tcBorders>
              <w:left w:val="single" w:sz="4" w:space="0" w:color="auto"/>
            </w:tcBorders>
          </w:tcPr>
          <w:p w14:paraId="664204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D09B" w14:textId="3158AE8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1" w:date="2021-08-16T10:24:00Z">
              <w:r w:rsidR="00917419">
                <w:rPr>
                  <w:noProof/>
                </w:rPr>
                <w:t>, Ericsson</w:t>
              </w:r>
            </w:ins>
          </w:p>
        </w:tc>
      </w:tr>
      <w:tr w:rsidR="001E41F3" w14:paraId="6F343FE1" w14:textId="77777777" w:rsidTr="00547111">
        <w:tc>
          <w:tcPr>
            <w:tcW w:w="1843" w:type="dxa"/>
            <w:tcBorders>
              <w:left w:val="single" w:sz="4" w:space="0" w:color="auto"/>
            </w:tcBorders>
          </w:tcPr>
          <w:p w14:paraId="5A9216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1A0D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11F8B0B" w14:textId="77777777" w:rsidTr="00547111">
        <w:tc>
          <w:tcPr>
            <w:tcW w:w="1843" w:type="dxa"/>
            <w:tcBorders>
              <w:left w:val="single" w:sz="4" w:space="0" w:color="auto"/>
            </w:tcBorders>
          </w:tcPr>
          <w:p w14:paraId="42838A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665D8B" w14:textId="77777777" w:rsidR="001E41F3" w:rsidRDefault="001E41F3">
            <w:pPr>
              <w:pStyle w:val="CRCoverPage"/>
              <w:spacing w:after="0"/>
              <w:rPr>
                <w:noProof/>
                <w:sz w:val="8"/>
                <w:szCs w:val="8"/>
              </w:rPr>
            </w:pPr>
          </w:p>
        </w:tc>
      </w:tr>
      <w:tr w:rsidR="001E41F3" w14:paraId="02DAF845" w14:textId="77777777" w:rsidTr="00547111">
        <w:tc>
          <w:tcPr>
            <w:tcW w:w="1843" w:type="dxa"/>
            <w:tcBorders>
              <w:left w:val="single" w:sz="4" w:space="0" w:color="auto"/>
            </w:tcBorders>
          </w:tcPr>
          <w:p w14:paraId="2225ED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2486A5" w14:textId="77777777" w:rsidR="001E41F3" w:rsidRDefault="0011545D">
            <w:pPr>
              <w:pStyle w:val="CRCoverPage"/>
              <w:spacing w:after="0"/>
              <w:ind w:left="100"/>
              <w:rPr>
                <w:noProof/>
              </w:rPr>
            </w:pPr>
            <w:r>
              <w:rPr>
                <w:noProof/>
              </w:rPr>
              <w:t>Vertical_LAN</w:t>
            </w:r>
          </w:p>
        </w:tc>
        <w:tc>
          <w:tcPr>
            <w:tcW w:w="567" w:type="dxa"/>
            <w:tcBorders>
              <w:left w:val="nil"/>
            </w:tcBorders>
          </w:tcPr>
          <w:p w14:paraId="284E259C" w14:textId="77777777" w:rsidR="001E41F3" w:rsidRDefault="001E41F3">
            <w:pPr>
              <w:pStyle w:val="CRCoverPage"/>
              <w:spacing w:after="0"/>
              <w:ind w:right="100"/>
              <w:rPr>
                <w:noProof/>
              </w:rPr>
            </w:pPr>
          </w:p>
        </w:tc>
        <w:tc>
          <w:tcPr>
            <w:tcW w:w="1417" w:type="dxa"/>
            <w:gridSpan w:val="3"/>
            <w:tcBorders>
              <w:left w:val="nil"/>
            </w:tcBorders>
          </w:tcPr>
          <w:p w14:paraId="59059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A35404" w14:textId="33A5FEF4" w:rsidR="001E41F3" w:rsidRDefault="00D23592" w:rsidP="00667CC6">
            <w:pPr>
              <w:pStyle w:val="CRCoverPage"/>
              <w:spacing w:after="0"/>
              <w:ind w:left="100"/>
              <w:rPr>
                <w:noProof/>
              </w:rPr>
            </w:pPr>
            <w:r>
              <w:rPr>
                <w:noProof/>
              </w:rPr>
              <w:t>2021-08-</w:t>
            </w:r>
            <w:r w:rsidR="00667CC6">
              <w:rPr>
                <w:noProof/>
              </w:rPr>
              <w:t>10</w:t>
            </w:r>
          </w:p>
        </w:tc>
      </w:tr>
      <w:tr w:rsidR="001E41F3" w14:paraId="4EADEEC6" w14:textId="77777777" w:rsidTr="00547111">
        <w:tc>
          <w:tcPr>
            <w:tcW w:w="1843" w:type="dxa"/>
            <w:tcBorders>
              <w:left w:val="single" w:sz="4" w:space="0" w:color="auto"/>
            </w:tcBorders>
          </w:tcPr>
          <w:p w14:paraId="2573283D" w14:textId="77777777" w:rsidR="001E41F3" w:rsidRDefault="001E41F3">
            <w:pPr>
              <w:pStyle w:val="CRCoverPage"/>
              <w:spacing w:after="0"/>
              <w:rPr>
                <w:b/>
                <w:i/>
                <w:noProof/>
                <w:sz w:val="8"/>
                <w:szCs w:val="8"/>
              </w:rPr>
            </w:pPr>
          </w:p>
        </w:tc>
        <w:tc>
          <w:tcPr>
            <w:tcW w:w="1986" w:type="dxa"/>
            <w:gridSpan w:val="4"/>
          </w:tcPr>
          <w:p w14:paraId="4DDB7657" w14:textId="77777777" w:rsidR="001E41F3" w:rsidRDefault="001E41F3">
            <w:pPr>
              <w:pStyle w:val="CRCoverPage"/>
              <w:spacing w:after="0"/>
              <w:rPr>
                <w:noProof/>
                <w:sz w:val="8"/>
                <w:szCs w:val="8"/>
              </w:rPr>
            </w:pPr>
          </w:p>
        </w:tc>
        <w:tc>
          <w:tcPr>
            <w:tcW w:w="2267" w:type="dxa"/>
            <w:gridSpan w:val="2"/>
          </w:tcPr>
          <w:p w14:paraId="7757D1B3" w14:textId="77777777" w:rsidR="001E41F3" w:rsidRDefault="001E41F3">
            <w:pPr>
              <w:pStyle w:val="CRCoverPage"/>
              <w:spacing w:after="0"/>
              <w:rPr>
                <w:noProof/>
                <w:sz w:val="8"/>
                <w:szCs w:val="8"/>
              </w:rPr>
            </w:pPr>
          </w:p>
        </w:tc>
        <w:tc>
          <w:tcPr>
            <w:tcW w:w="1417" w:type="dxa"/>
            <w:gridSpan w:val="3"/>
          </w:tcPr>
          <w:p w14:paraId="7F14C805" w14:textId="77777777" w:rsidR="001E41F3" w:rsidRDefault="001E41F3">
            <w:pPr>
              <w:pStyle w:val="CRCoverPage"/>
              <w:spacing w:after="0"/>
              <w:rPr>
                <w:noProof/>
                <w:sz w:val="8"/>
                <w:szCs w:val="8"/>
              </w:rPr>
            </w:pPr>
          </w:p>
        </w:tc>
        <w:tc>
          <w:tcPr>
            <w:tcW w:w="2127" w:type="dxa"/>
            <w:tcBorders>
              <w:right w:val="single" w:sz="4" w:space="0" w:color="auto"/>
            </w:tcBorders>
          </w:tcPr>
          <w:p w14:paraId="5B4A5BBB" w14:textId="77777777" w:rsidR="001E41F3" w:rsidRDefault="001E41F3">
            <w:pPr>
              <w:pStyle w:val="CRCoverPage"/>
              <w:spacing w:after="0"/>
              <w:rPr>
                <w:noProof/>
                <w:sz w:val="8"/>
                <w:szCs w:val="8"/>
              </w:rPr>
            </w:pPr>
          </w:p>
        </w:tc>
      </w:tr>
      <w:tr w:rsidR="001E41F3" w14:paraId="325554D4" w14:textId="77777777" w:rsidTr="00547111">
        <w:trPr>
          <w:cantSplit/>
        </w:trPr>
        <w:tc>
          <w:tcPr>
            <w:tcW w:w="1843" w:type="dxa"/>
            <w:tcBorders>
              <w:left w:val="single" w:sz="4" w:space="0" w:color="auto"/>
            </w:tcBorders>
          </w:tcPr>
          <w:p w14:paraId="01ADF3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673457" w14:textId="77777777" w:rsidR="001E41F3" w:rsidRDefault="006A04AA" w:rsidP="00D24991">
            <w:pPr>
              <w:pStyle w:val="CRCoverPage"/>
              <w:spacing w:after="0"/>
              <w:ind w:left="100" w:right="-609"/>
              <w:rPr>
                <w:b/>
                <w:noProof/>
              </w:rPr>
            </w:pPr>
            <w:r>
              <w:rPr>
                <w:b/>
                <w:noProof/>
              </w:rPr>
              <w:t>F</w:t>
            </w:r>
          </w:p>
        </w:tc>
        <w:tc>
          <w:tcPr>
            <w:tcW w:w="3402" w:type="dxa"/>
            <w:gridSpan w:val="5"/>
            <w:tcBorders>
              <w:left w:val="nil"/>
            </w:tcBorders>
          </w:tcPr>
          <w:p w14:paraId="574F9578" w14:textId="77777777" w:rsidR="001E41F3" w:rsidRDefault="001E41F3">
            <w:pPr>
              <w:pStyle w:val="CRCoverPage"/>
              <w:spacing w:after="0"/>
              <w:rPr>
                <w:noProof/>
              </w:rPr>
            </w:pPr>
          </w:p>
        </w:tc>
        <w:tc>
          <w:tcPr>
            <w:tcW w:w="1417" w:type="dxa"/>
            <w:gridSpan w:val="3"/>
            <w:tcBorders>
              <w:left w:val="nil"/>
            </w:tcBorders>
          </w:tcPr>
          <w:p w14:paraId="2325FF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18699" w14:textId="77777777" w:rsidR="001E41F3" w:rsidRDefault="00AF1A6F" w:rsidP="006A04AA">
            <w:pPr>
              <w:pStyle w:val="CRCoverPage"/>
              <w:spacing w:after="0"/>
              <w:ind w:left="100"/>
              <w:rPr>
                <w:noProof/>
              </w:rPr>
            </w:pPr>
            <w:r w:rsidRPr="006A04AA">
              <w:rPr>
                <w:noProof/>
              </w:rPr>
              <w:t>Rel-16</w:t>
            </w:r>
          </w:p>
        </w:tc>
      </w:tr>
      <w:tr w:rsidR="001E41F3" w14:paraId="6E5949AF" w14:textId="77777777" w:rsidTr="00547111">
        <w:tc>
          <w:tcPr>
            <w:tcW w:w="1843" w:type="dxa"/>
            <w:tcBorders>
              <w:left w:val="single" w:sz="4" w:space="0" w:color="auto"/>
              <w:bottom w:val="single" w:sz="4" w:space="0" w:color="auto"/>
            </w:tcBorders>
          </w:tcPr>
          <w:p w14:paraId="0EA41A2B" w14:textId="77777777" w:rsidR="001E41F3" w:rsidRDefault="001E41F3">
            <w:pPr>
              <w:pStyle w:val="CRCoverPage"/>
              <w:spacing w:after="0"/>
              <w:rPr>
                <w:b/>
                <w:i/>
                <w:noProof/>
              </w:rPr>
            </w:pPr>
          </w:p>
        </w:tc>
        <w:tc>
          <w:tcPr>
            <w:tcW w:w="4677" w:type="dxa"/>
            <w:gridSpan w:val="8"/>
            <w:tcBorders>
              <w:bottom w:val="single" w:sz="4" w:space="0" w:color="auto"/>
            </w:tcBorders>
          </w:tcPr>
          <w:p w14:paraId="488C8C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C9E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A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94031C" w14:textId="77777777" w:rsidTr="00547111">
        <w:tc>
          <w:tcPr>
            <w:tcW w:w="1843" w:type="dxa"/>
          </w:tcPr>
          <w:p w14:paraId="726CBC9A" w14:textId="77777777" w:rsidR="001E41F3" w:rsidRDefault="001E41F3">
            <w:pPr>
              <w:pStyle w:val="CRCoverPage"/>
              <w:spacing w:after="0"/>
              <w:rPr>
                <w:b/>
                <w:i/>
                <w:noProof/>
                <w:sz w:val="8"/>
                <w:szCs w:val="8"/>
              </w:rPr>
            </w:pPr>
          </w:p>
        </w:tc>
        <w:tc>
          <w:tcPr>
            <w:tcW w:w="7797" w:type="dxa"/>
            <w:gridSpan w:val="10"/>
          </w:tcPr>
          <w:p w14:paraId="508C4DDD" w14:textId="77777777" w:rsidR="001E41F3" w:rsidRDefault="001E41F3">
            <w:pPr>
              <w:pStyle w:val="CRCoverPage"/>
              <w:spacing w:after="0"/>
              <w:rPr>
                <w:noProof/>
                <w:sz w:val="8"/>
                <w:szCs w:val="8"/>
              </w:rPr>
            </w:pPr>
          </w:p>
        </w:tc>
      </w:tr>
      <w:tr w:rsidR="001E41F3" w14:paraId="4C04692D" w14:textId="77777777" w:rsidTr="00547111">
        <w:tc>
          <w:tcPr>
            <w:tcW w:w="2694" w:type="dxa"/>
            <w:gridSpan w:val="2"/>
            <w:tcBorders>
              <w:top w:val="single" w:sz="4" w:space="0" w:color="auto"/>
              <w:left w:val="single" w:sz="4" w:space="0" w:color="auto"/>
            </w:tcBorders>
          </w:tcPr>
          <w:p w14:paraId="16480B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4C4C2" w14:textId="77777777" w:rsidR="006D57D1" w:rsidRDefault="006D57D1" w:rsidP="006D57D1">
            <w:pPr>
              <w:rPr>
                <w:lang w:eastAsia="zh-CN"/>
              </w:rPr>
            </w:pPr>
            <w:r w:rsidRPr="0091767C">
              <w:rPr>
                <w:rFonts w:hint="eastAsia"/>
                <w:b/>
                <w:lang w:eastAsia="zh-CN"/>
              </w:rPr>
              <w:t>I</w:t>
            </w:r>
            <w:r w:rsidRPr="0091767C">
              <w:rPr>
                <w:b/>
                <w:lang w:eastAsia="zh-CN"/>
              </w:rPr>
              <w:t xml:space="preserve">SSUE: </w:t>
            </w: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p w14:paraId="375D21E4" w14:textId="77777777" w:rsidR="006D57D1" w:rsidRPr="000E3111" w:rsidRDefault="006D57D1" w:rsidP="006D57D1">
            <w:pPr>
              <w:rPr>
                <w:b/>
                <w:lang w:eastAsia="zh-CN"/>
              </w:rPr>
            </w:pPr>
            <w:r>
              <w:rPr>
                <w:rFonts w:hint="eastAsia"/>
                <w:b/>
                <w:lang w:eastAsia="zh-CN"/>
              </w:rPr>
              <w:t>P</w:t>
            </w:r>
            <w:r>
              <w:rPr>
                <w:b/>
                <w:lang w:eastAsia="zh-CN"/>
              </w:rPr>
              <w:t xml:space="preserve">roposal 1: </w:t>
            </w:r>
            <w:r w:rsidR="00012654">
              <w:t>During EPS-&gt;5GS handover procedure (see 4.11.1.2.2.1.2 of TS23.502), the AMF can contact the UDM to obtain the UE CAG subscription, then the AMF sends the UE CAG subscription as part of MRL to NG-RAN in Handover Request</w:t>
            </w:r>
            <w:r>
              <w:rPr>
                <w:lang w:eastAsia="zh-CN"/>
              </w:rPr>
              <w:t>.</w:t>
            </w:r>
            <w:r w:rsidRPr="00A06562">
              <w:rPr>
                <w:lang w:eastAsia="zh-CN"/>
              </w:rPr>
              <w:t xml:space="preserve"> </w:t>
            </w:r>
          </w:p>
          <w:p w14:paraId="0AE9F263" w14:textId="77777777" w:rsidR="001E41F3" w:rsidRPr="006D57D1" w:rsidRDefault="006D57D1" w:rsidP="00070CF9">
            <w:pPr>
              <w:rPr>
                <w:noProof/>
                <w:highlight w:val="green"/>
              </w:rPr>
            </w:pPr>
            <w:r>
              <w:rPr>
                <w:rFonts w:hint="eastAsia"/>
                <w:b/>
                <w:lang w:eastAsia="zh-CN"/>
              </w:rPr>
              <w:t>P</w:t>
            </w:r>
            <w:r>
              <w:rPr>
                <w:b/>
                <w:lang w:eastAsia="zh-CN"/>
              </w:rPr>
              <w:t xml:space="preserve">roposal 2: </w:t>
            </w:r>
            <w:r w:rsidR="00070CF9" w:rsidRPr="00070CF9">
              <w:rPr>
                <w:lang w:eastAsia="zh-CN"/>
              </w:rPr>
              <w:t xml:space="preserve">Restrict that the UE with CAG subscription can only access 5GS. </w:t>
            </w:r>
            <w:r>
              <w:rPr>
                <w:lang w:eastAsia="zh-CN"/>
              </w:rPr>
              <w:t>In addition, one LS is needed to send to CT</w:t>
            </w:r>
            <w:r w:rsidRPr="00A06562">
              <w:rPr>
                <w:lang w:eastAsia="zh-CN"/>
              </w:rPr>
              <w:t xml:space="preserve">1 to ask them to consider this SA2 decision and correct the specification if needed. </w:t>
            </w:r>
          </w:p>
        </w:tc>
      </w:tr>
      <w:tr w:rsidR="001E41F3" w14:paraId="7ABFD906" w14:textId="77777777" w:rsidTr="00547111">
        <w:tc>
          <w:tcPr>
            <w:tcW w:w="2694" w:type="dxa"/>
            <w:gridSpan w:val="2"/>
            <w:tcBorders>
              <w:left w:val="single" w:sz="4" w:space="0" w:color="auto"/>
            </w:tcBorders>
          </w:tcPr>
          <w:p w14:paraId="6043B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2DF294" w14:textId="77777777" w:rsidR="001E41F3" w:rsidRPr="00AF1A6F" w:rsidRDefault="001E41F3">
            <w:pPr>
              <w:pStyle w:val="CRCoverPage"/>
              <w:spacing w:after="0"/>
              <w:rPr>
                <w:noProof/>
                <w:sz w:val="8"/>
                <w:szCs w:val="8"/>
                <w:highlight w:val="green"/>
              </w:rPr>
            </w:pPr>
          </w:p>
        </w:tc>
      </w:tr>
      <w:tr w:rsidR="001E41F3" w14:paraId="33132B4E" w14:textId="77777777" w:rsidTr="00547111">
        <w:tc>
          <w:tcPr>
            <w:tcW w:w="2694" w:type="dxa"/>
            <w:gridSpan w:val="2"/>
            <w:tcBorders>
              <w:left w:val="single" w:sz="4" w:space="0" w:color="auto"/>
            </w:tcBorders>
          </w:tcPr>
          <w:p w14:paraId="2CF5C3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60295" w14:textId="103CDA69" w:rsidR="001E41F3" w:rsidRPr="004D76CD" w:rsidDel="00917419" w:rsidRDefault="006D57D1">
            <w:pPr>
              <w:pStyle w:val="CRCoverPage"/>
              <w:spacing w:after="0"/>
              <w:ind w:left="100"/>
              <w:rPr>
                <w:del w:id="2" w:author="Ericsson1" w:date="2021-08-16T10:24:00Z"/>
                <w:noProof/>
              </w:rPr>
            </w:pPr>
            <w:del w:id="3" w:author="Ericsson1" w:date="2021-08-16T10:24:00Z">
              <w:r w:rsidRPr="004D76CD" w:rsidDel="00917419">
                <w:rPr>
                  <w:noProof/>
                </w:rPr>
                <w:delText xml:space="preserve">For Proposal 1: </w:delText>
              </w:r>
            </w:del>
          </w:p>
          <w:p w14:paraId="5DAE08DC" w14:textId="7BC607BB" w:rsidR="006D57D1" w:rsidDel="00917419" w:rsidRDefault="00012654">
            <w:pPr>
              <w:pStyle w:val="CRCoverPage"/>
              <w:spacing w:after="0"/>
              <w:ind w:left="100"/>
              <w:rPr>
                <w:del w:id="4" w:author="Ericsson1" w:date="2021-08-16T10:24:00Z"/>
                <w:noProof/>
                <w:highlight w:val="green"/>
              </w:rPr>
            </w:pPr>
            <w:del w:id="5" w:author="Ericsson1" w:date="2021-08-16T10:24:00Z">
              <w:r w:rsidDel="00917419">
                <w:delText>During EPS-&gt;5GS handover procedure (see 4.11.1.2.2.1.2 of TS23.502), the AMF can contact the UDM to obtain the UE CAG subscription, then the AMF sends the UE CAG subscription as part of MRL to NG-RAN in Handover Request.</w:delText>
              </w:r>
            </w:del>
          </w:p>
          <w:p w14:paraId="7896CE23" w14:textId="77777777" w:rsidR="006D57D1" w:rsidRDefault="006D57D1">
            <w:pPr>
              <w:pStyle w:val="CRCoverPage"/>
              <w:spacing w:after="0"/>
              <w:ind w:left="100"/>
              <w:rPr>
                <w:noProof/>
                <w:highlight w:val="green"/>
              </w:rPr>
            </w:pPr>
          </w:p>
          <w:p w14:paraId="4C6F1C56" w14:textId="77777777" w:rsidR="006D57D1" w:rsidRPr="004D76CD" w:rsidRDefault="006D57D1" w:rsidP="006D57D1">
            <w:pPr>
              <w:pStyle w:val="CRCoverPage"/>
              <w:spacing w:after="0"/>
              <w:ind w:left="100"/>
              <w:rPr>
                <w:noProof/>
              </w:rPr>
            </w:pPr>
            <w:r w:rsidRPr="004D76CD">
              <w:rPr>
                <w:noProof/>
              </w:rPr>
              <w:t xml:space="preserve">For Proposal 2: </w:t>
            </w:r>
          </w:p>
          <w:p w14:paraId="5D9EE063" w14:textId="5767C39E" w:rsidR="006D57D1" w:rsidRPr="00AF1A6F" w:rsidRDefault="004D76CD">
            <w:pPr>
              <w:pStyle w:val="CRCoverPage"/>
              <w:spacing w:after="0"/>
              <w:ind w:left="100"/>
              <w:rPr>
                <w:noProof/>
                <w:highlight w:val="green"/>
              </w:rPr>
            </w:pPr>
            <w:r w:rsidRPr="00070CF9">
              <w:rPr>
                <w:lang w:eastAsia="zh-CN"/>
              </w:rPr>
              <w:t xml:space="preserve">Restrict that the UE with CAG subscription </w:t>
            </w:r>
            <w:ins w:id="6" w:author="Ericsson1" w:date="2021-08-16T10:24:00Z">
              <w:r w:rsidR="00917419">
                <w:rPr>
                  <w:lang w:eastAsia="zh-CN"/>
                </w:rPr>
                <w:t xml:space="preserve">and only allowed to access CAG cells should </w:t>
              </w:r>
            </w:ins>
            <w:del w:id="7" w:author="Ericsson1" w:date="2021-08-16T10:24:00Z">
              <w:r w:rsidRPr="00070CF9" w:rsidDel="00917419">
                <w:rPr>
                  <w:lang w:eastAsia="zh-CN"/>
                </w:rPr>
                <w:delText xml:space="preserve">can </w:delText>
              </w:r>
            </w:del>
            <w:r w:rsidRPr="00070CF9">
              <w:rPr>
                <w:lang w:eastAsia="zh-CN"/>
              </w:rPr>
              <w:t xml:space="preserve">only </w:t>
            </w:r>
            <w:ins w:id="8" w:author="Ericsson1" w:date="2021-08-16T10:24:00Z">
              <w:r w:rsidR="00917419">
                <w:rPr>
                  <w:lang w:eastAsia="zh-CN"/>
                </w:rPr>
                <w:t xml:space="preserve">be allowed to </w:t>
              </w:r>
            </w:ins>
            <w:r w:rsidRPr="00070CF9">
              <w:rPr>
                <w:lang w:eastAsia="zh-CN"/>
              </w:rPr>
              <w:t xml:space="preserve">access 5GS </w:t>
            </w:r>
            <w:ins w:id="9" w:author="Ericsson1" w:date="2021-08-16T10:24:00Z">
              <w:r w:rsidR="00917419">
                <w:rPr>
                  <w:lang w:eastAsia="zh-CN"/>
                </w:rPr>
                <w:t>b</w:t>
              </w:r>
            </w:ins>
            <w:ins w:id="10" w:author="Ericsson1" w:date="2021-08-16T10:25:00Z">
              <w:r w:rsidR="00917419">
                <w:rPr>
                  <w:lang w:eastAsia="zh-CN"/>
                </w:rPr>
                <w:t>y</w:t>
              </w:r>
            </w:ins>
            <w:del w:id="11" w:author="Ericsson1" w:date="2021-08-16T10:25:00Z">
              <w:r w:rsidRPr="00070CF9" w:rsidDel="00917419">
                <w:rPr>
                  <w:lang w:eastAsia="zh-CN"/>
                </w:rPr>
                <w:delText>via</w:delText>
              </w:r>
            </w:del>
            <w:r w:rsidRPr="00070CF9">
              <w:rPr>
                <w:lang w:eastAsia="zh-CN"/>
              </w:rPr>
              <w:t xml:space="preserve"> set</w:t>
            </w:r>
            <w:r>
              <w:rPr>
                <w:lang w:eastAsia="zh-CN"/>
              </w:rPr>
              <w:t>ting</w:t>
            </w:r>
            <w:r w:rsidRPr="00070CF9">
              <w:rPr>
                <w:lang w:eastAsia="zh-CN"/>
              </w:rPr>
              <w:t xml:space="preserve"> Core Network type restriction to 5GC only.</w:t>
            </w:r>
          </w:p>
        </w:tc>
      </w:tr>
      <w:tr w:rsidR="001E41F3" w14:paraId="2316750B" w14:textId="77777777" w:rsidTr="00547111">
        <w:tc>
          <w:tcPr>
            <w:tcW w:w="2694" w:type="dxa"/>
            <w:gridSpan w:val="2"/>
            <w:tcBorders>
              <w:left w:val="single" w:sz="4" w:space="0" w:color="auto"/>
            </w:tcBorders>
          </w:tcPr>
          <w:p w14:paraId="017114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AD97D" w14:textId="77777777" w:rsidR="001E41F3" w:rsidRPr="00AF1A6F" w:rsidRDefault="001E41F3">
            <w:pPr>
              <w:pStyle w:val="CRCoverPage"/>
              <w:spacing w:after="0"/>
              <w:rPr>
                <w:noProof/>
                <w:sz w:val="8"/>
                <w:szCs w:val="8"/>
                <w:highlight w:val="green"/>
              </w:rPr>
            </w:pPr>
          </w:p>
        </w:tc>
      </w:tr>
      <w:tr w:rsidR="001E41F3" w14:paraId="5E61B552" w14:textId="77777777" w:rsidTr="00547111">
        <w:tc>
          <w:tcPr>
            <w:tcW w:w="2694" w:type="dxa"/>
            <w:gridSpan w:val="2"/>
            <w:tcBorders>
              <w:left w:val="single" w:sz="4" w:space="0" w:color="auto"/>
              <w:bottom w:val="single" w:sz="4" w:space="0" w:color="auto"/>
            </w:tcBorders>
          </w:tcPr>
          <w:p w14:paraId="2F94E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29597" w14:textId="77777777" w:rsidR="001E41F3" w:rsidRPr="00AF1A6F" w:rsidRDefault="00DA7DA0" w:rsidP="00B661A1">
            <w:pPr>
              <w:pStyle w:val="CRCoverPage"/>
              <w:spacing w:after="0"/>
              <w:ind w:left="100"/>
              <w:rPr>
                <w:noProof/>
                <w:highlight w:val="green"/>
              </w:rPr>
            </w:pP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tc>
      </w:tr>
      <w:tr w:rsidR="001E41F3" w14:paraId="71A7E550" w14:textId="77777777" w:rsidTr="00547111">
        <w:tc>
          <w:tcPr>
            <w:tcW w:w="2694" w:type="dxa"/>
            <w:gridSpan w:val="2"/>
          </w:tcPr>
          <w:p w14:paraId="6575E12E" w14:textId="77777777" w:rsidR="001E41F3" w:rsidRDefault="001E41F3">
            <w:pPr>
              <w:pStyle w:val="CRCoverPage"/>
              <w:spacing w:after="0"/>
              <w:rPr>
                <w:b/>
                <w:i/>
                <w:noProof/>
                <w:sz w:val="8"/>
                <w:szCs w:val="8"/>
              </w:rPr>
            </w:pPr>
          </w:p>
        </w:tc>
        <w:tc>
          <w:tcPr>
            <w:tcW w:w="6946" w:type="dxa"/>
            <w:gridSpan w:val="9"/>
          </w:tcPr>
          <w:p w14:paraId="764C8C1B" w14:textId="77777777" w:rsidR="001E41F3" w:rsidRDefault="001E41F3">
            <w:pPr>
              <w:pStyle w:val="CRCoverPage"/>
              <w:spacing w:after="0"/>
              <w:rPr>
                <w:noProof/>
                <w:sz w:val="8"/>
                <w:szCs w:val="8"/>
              </w:rPr>
            </w:pPr>
          </w:p>
        </w:tc>
      </w:tr>
      <w:tr w:rsidR="001E41F3" w14:paraId="11BE1E20" w14:textId="77777777" w:rsidTr="00547111">
        <w:tc>
          <w:tcPr>
            <w:tcW w:w="2694" w:type="dxa"/>
            <w:gridSpan w:val="2"/>
            <w:tcBorders>
              <w:top w:val="single" w:sz="4" w:space="0" w:color="auto"/>
              <w:left w:val="single" w:sz="4" w:space="0" w:color="auto"/>
            </w:tcBorders>
          </w:tcPr>
          <w:p w14:paraId="511511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CEA1D" w14:textId="37EC3CB7" w:rsidR="001E41F3" w:rsidRDefault="001B5B90">
            <w:pPr>
              <w:pStyle w:val="CRCoverPage"/>
              <w:spacing w:after="0"/>
              <w:ind w:left="100"/>
              <w:rPr>
                <w:noProof/>
              </w:rPr>
            </w:pPr>
            <w:r>
              <w:rPr>
                <w:noProof/>
              </w:rPr>
              <w:t xml:space="preserve">5.3.4.1.1, </w:t>
            </w:r>
            <w:r w:rsidR="008B56F6">
              <w:rPr>
                <w:noProof/>
              </w:rPr>
              <w:t>5.30.3.3</w:t>
            </w:r>
            <w:r w:rsidR="001B72D9">
              <w:rPr>
                <w:noProof/>
              </w:rPr>
              <w:t>, 5.30.3.4</w:t>
            </w:r>
          </w:p>
        </w:tc>
      </w:tr>
      <w:tr w:rsidR="001E41F3" w14:paraId="1F663541" w14:textId="77777777" w:rsidTr="00547111">
        <w:tc>
          <w:tcPr>
            <w:tcW w:w="2694" w:type="dxa"/>
            <w:gridSpan w:val="2"/>
            <w:tcBorders>
              <w:left w:val="single" w:sz="4" w:space="0" w:color="auto"/>
            </w:tcBorders>
          </w:tcPr>
          <w:p w14:paraId="45965E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5B2B9" w14:textId="77777777" w:rsidR="001E41F3" w:rsidRDefault="001E41F3">
            <w:pPr>
              <w:pStyle w:val="CRCoverPage"/>
              <w:spacing w:after="0"/>
              <w:rPr>
                <w:noProof/>
                <w:sz w:val="8"/>
                <w:szCs w:val="8"/>
              </w:rPr>
            </w:pPr>
          </w:p>
        </w:tc>
      </w:tr>
      <w:tr w:rsidR="001E41F3" w14:paraId="1536AE82" w14:textId="77777777" w:rsidTr="00547111">
        <w:tc>
          <w:tcPr>
            <w:tcW w:w="2694" w:type="dxa"/>
            <w:gridSpan w:val="2"/>
            <w:tcBorders>
              <w:left w:val="single" w:sz="4" w:space="0" w:color="auto"/>
            </w:tcBorders>
          </w:tcPr>
          <w:p w14:paraId="2F15D4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552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137BF" w14:textId="77777777" w:rsidR="001E41F3" w:rsidRDefault="001E41F3">
            <w:pPr>
              <w:pStyle w:val="CRCoverPage"/>
              <w:spacing w:after="0"/>
              <w:jc w:val="center"/>
              <w:rPr>
                <w:b/>
                <w:caps/>
                <w:noProof/>
              </w:rPr>
            </w:pPr>
            <w:r>
              <w:rPr>
                <w:b/>
                <w:caps/>
                <w:noProof/>
              </w:rPr>
              <w:t>N</w:t>
            </w:r>
          </w:p>
        </w:tc>
        <w:tc>
          <w:tcPr>
            <w:tcW w:w="2977" w:type="dxa"/>
            <w:gridSpan w:val="4"/>
          </w:tcPr>
          <w:p w14:paraId="7B847B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41AD9" w14:textId="77777777" w:rsidR="001E41F3" w:rsidRDefault="001E41F3">
            <w:pPr>
              <w:pStyle w:val="CRCoverPage"/>
              <w:spacing w:after="0"/>
              <w:ind w:left="99"/>
              <w:rPr>
                <w:noProof/>
              </w:rPr>
            </w:pPr>
          </w:p>
        </w:tc>
      </w:tr>
      <w:tr w:rsidR="001E41F3" w14:paraId="076B32D1" w14:textId="77777777" w:rsidTr="00547111">
        <w:tc>
          <w:tcPr>
            <w:tcW w:w="2694" w:type="dxa"/>
            <w:gridSpan w:val="2"/>
            <w:tcBorders>
              <w:left w:val="single" w:sz="4" w:space="0" w:color="auto"/>
            </w:tcBorders>
          </w:tcPr>
          <w:p w14:paraId="6DD163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4C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D293"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3D0D1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B0CB" w14:textId="77777777" w:rsidR="001E41F3" w:rsidRDefault="00145D43">
            <w:pPr>
              <w:pStyle w:val="CRCoverPage"/>
              <w:spacing w:after="0"/>
              <w:ind w:left="99"/>
              <w:rPr>
                <w:noProof/>
              </w:rPr>
            </w:pPr>
            <w:r>
              <w:rPr>
                <w:noProof/>
              </w:rPr>
              <w:t xml:space="preserve">TS/TR ... CR ... </w:t>
            </w:r>
          </w:p>
        </w:tc>
      </w:tr>
      <w:tr w:rsidR="001E41F3" w14:paraId="15C91DEC" w14:textId="77777777" w:rsidTr="00547111">
        <w:tc>
          <w:tcPr>
            <w:tcW w:w="2694" w:type="dxa"/>
            <w:gridSpan w:val="2"/>
            <w:tcBorders>
              <w:left w:val="single" w:sz="4" w:space="0" w:color="auto"/>
            </w:tcBorders>
          </w:tcPr>
          <w:p w14:paraId="368931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E0F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CE006"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69EB47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230D7D" w14:textId="77777777" w:rsidR="001E41F3" w:rsidRDefault="00145D43">
            <w:pPr>
              <w:pStyle w:val="CRCoverPage"/>
              <w:spacing w:after="0"/>
              <w:ind w:left="99"/>
              <w:rPr>
                <w:noProof/>
              </w:rPr>
            </w:pPr>
            <w:r>
              <w:rPr>
                <w:noProof/>
              </w:rPr>
              <w:t xml:space="preserve">TS/TR ... CR ... </w:t>
            </w:r>
          </w:p>
        </w:tc>
      </w:tr>
      <w:tr w:rsidR="001E41F3" w14:paraId="5AE9CF27" w14:textId="77777777" w:rsidTr="00547111">
        <w:tc>
          <w:tcPr>
            <w:tcW w:w="2694" w:type="dxa"/>
            <w:gridSpan w:val="2"/>
            <w:tcBorders>
              <w:left w:val="single" w:sz="4" w:space="0" w:color="auto"/>
            </w:tcBorders>
          </w:tcPr>
          <w:p w14:paraId="5F8DB2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FF88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A285D"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5B5B4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E0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A1BAAE" w14:textId="77777777" w:rsidTr="008863B9">
        <w:tc>
          <w:tcPr>
            <w:tcW w:w="2694" w:type="dxa"/>
            <w:gridSpan w:val="2"/>
            <w:tcBorders>
              <w:left w:val="single" w:sz="4" w:space="0" w:color="auto"/>
            </w:tcBorders>
          </w:tcPr>
          <w:p w14:paraId="56BCE588" w14:textId="77777777" w:rsidR="001E41F3" w:rsidRDefault="001E41F3">
            <w:pPr>
              <w:pStyle w:val="CRCoverPage"/>
              <w:spacing w:after="0"/>
              <w:rPr>
                <w:b/>
                <w:i/>
                <w:noProof/>
              </w:rPr>
            </w:pPr>
          </w:p>
        </w:tc>
        <w:tc>
          <w:tcPr>
            <w:tcW w:w="6946" w:type="dxa"/>
            <w:gridSpan w:val="9"/>
            <w:tcBorders>
              <w:right w:val="single" w:sz="4" w:space="0" w:color="auto"/>
            </w:tcBorders>
          </w:tcPr>
          <w:p w14:paraId="27BE6E7F" w14:textId="77777777" w:rsidR="001E41F3" w:rsidRDefault="001E41F3">
            <w:pPr>
              <w:pStyle w:val="CRCoverPage"/>
              <w:spacing w:after="0"/>
              <w:rPr>
                <w:noProof/>
              </w:rPr>
            </w:pPr>
          </w:p>
        </w:tc>
      </w:tr>
      <w:tr w:rsidR="001E41F3" w14:paraId="06914435" w14:textId="77777777" w:rsidTr="008863B9">
        <w:tc>
          <w:tcPr>
            <w:tcW w:w="2694" w:type="dxa"/>
            <w:gridSpan w:val="2"/>
            <w:tcBorders>
              <w:left w:val="single" w:sz="4" w:space="0" w:color="auto"/>
              <w:bottom w:val="single" w:sz="4" w:space="0" w:color="auto"/>
            </w:tcBorders>
          </w:tcPr>
          <w:p w14:paraId="0A8376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4F6E9" w14:textId="77777777" w:rsidR="001E41F3" w:rsidRDefault="001E41F3">
            <w:pPr>
              <w:pStyle w:val="CRCoverPage"/>
              <w:spacing w:after="0"/>
              <w:ind w:left="100"/>
              <w:rPr>
                <w:noProof/>
              </w:rPr>
            </w:pPr>
          </w:p>
        </w:tc>
      </w:tr>
      <w:tr w:rsidR="008863B9" w:rsidRPr="008863B9" w14:paraId="50932D28" w14:textId="77777777" w:rsidTr="008863B9">
        <w:tc>
          <w:tcPr>
            <w:tcW w:w="2694" w:type="dxa"/>
            <w:gridSpan w:val="2"/>
            <w:tcBorders>
              <w:top w:val="single" w:sz="4" w:space="0" w:color="auto"/>
              <w:bottom w:val="single" w:sz="4" w:space="0" w:color="auto"/>
            </w:tcBorders>
          </w:tcPr>
          <w:p w14:paraId="0DF24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B2EE8" w14:textId="77777777" w:rsidR="008863B9" w:rsidRPr="008863B9" w:rsidRDefault="008863B9">
            <w:pPr>
              <w:pStyle w:val="CRCoverPage"/>
              <w:spacing w:after="0"/>
              <w:ind w:left="100"/>
              <w:rPr>
                <w:noProof/>
                <w:sz w:val="8"/>
                <w:szCs w:val="8"/>
              </w:rPr>
            </w:pPr>
          </w:p>
        </w:tc>
      </w:tr>
      <w:tr w:rsidR="008863B9" w14:paraId="19502EC5" w14:textId="77777777" w:rsidTr="008863B9">
        <w:tc>
          <w:tcPr>
            <w:tcW w:w="2694" w:type="dxa"/>
            <w:gridSpan w:val="2"/>
            <w:tcBorders>
              <w:top w:val="single" w:sz="4" w:space="0" w:color="auto"/>
              <w:left w:val="single" w:sz="4" w:space="0" w:color="auto"/>
              <w:bottom w:val="single" w:sz="4" w:space="0" w:color="auto"/>
            </w:tcBorders>
          </w:tcPr>
          <w:p w14:paraId="39383E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66512" w14:textId="77777777" w:rsidR="008863B9" w:rsidRDefault="008863B9">
            <w:pPr>
              <w:pStyle w:val="CRCoverPage"/>
              <w:spacing w:after="0"/>
              <w:ind w:left="100"/>
              <w:rPr>
                <w:noProof/>
              </w:rPr>
            </w:pPr>
          </w:p>
        </w:tc>
      </w:tr>
    </w:tbl>
    <w:p w14:paraId="341EFD21" w14:textId="77777777" w:rsidR="001E41F3" w:rsidRDefault="001E41F3">
      <w:pPr>
        <w:pStyle w:val="CRCoverPage"/>
        <w:spacing w:after="0"/>
        <w:rPr>
          <w:noProof/>
          <w:sz w:val="8"/>
          <w:szCs w:val="8"/>
        </w:rPr>
      </w:pPr>
    </w:p>
    <w:p w14:paraId="23E1B25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841E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066C505" w14:textId="77777777" w:rsidR="00594FC0" w:rsidRDefault="00594FC0" w:rsidP="00594FC0">
      <w:pPr>
        <w:pStyle w:val="Heading5"/>
      </w:pPr>
      <w:bookmarkStart w:id="13" w:name="_Toc75355969"/>
      <w:bookmarkStart w:id="14" w:name="_Toc68013390"/>
      <w:bookmarkStart w:id="15" w:name="_Toc51769084"/>
      <w:bookmarkStart w:id="16" w:name="_Toc47342386"/>
      <w:bookmarkStart w:id="17" w:name="_Toc45183544"/>
      <w:bookmarkStart w:id="18" w:name="_Toc36187640"/>
      <w:bookmarkStart w:id="19" w:name="_Toc27846516"/>
      <w:bookmarkStart w:id="20" w:name="_Toc20149725"/>
      <w:bookmarkEnd w:id="12"/>
      <w:r>
        <w:t>5.3.4.1.1</w:t>
      </w:r>
      <w:r>
        <w:tab/>
        <w:t>General</w:t>
      </w:r>
      <w:bookmarkEnd w:id="13"/>
    </w:p>
    <w:p w14:paraId="11A14063" w14:textId="77777777" w:rsidR="00594FC0" w:rsidRDefault="00594FC0" w:rsidP="00594FC0">
      <w:r>
        <w:t>Mobility Restrictions restrict mobility handling or service access of a UE. The Mobility Restriction functionality is provided by the UE (only for mobility restriction categories provided to the UE), the radio access network and the core network.</w:t>
      </w:r>
    </w:p>
    <w:p w14:paraId="722FDB32" w14:textId="77777777" w:rsidR="00594FC0" w:rsidRDefault="00594FC0" w:rsidP="00594FC0">
      <w:r>
        <w:t>Unless otherwise stated, Mobility Restrictions only apply to 3GPP access and wireline access, they do not apply to other non-3GPP accesses.</w:t>
      </w:r>
    </w:p>
    <w:p w14:paraId="30F90713" w14:textId="77777777" w:rsidR="00594FC0" w:rsidRDefault="00594FC0" w:rsidP="00594FC0">
      <w:r>
        <w:t>The UE and the network shall override Mobility restriction as specified in clause 5.16.4.3 when accessing the network for Emergency Services. For MPS and MCX, service area restriction does not apply, as specified in TS 24.501 [47].</w:t>
      </w:r>
    </w:p>
    <w:p w14:paraId="5C912BC2" w14:textId="77777777" w:rsidR="00594FC0" w:rsidRDefault="00594FC0" w:rsidP="00594FC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484892BC" w14:textId="77777777" w:rsidR="00594FC0" w:rsidRDefault="00594FC0" w:rsidP="00594FC0">
      <w:r>
        <w:t>In CM-CONNECTED state, the core network provides Mobility Restrictions to the radio access network within Mobility Restriction List.</w:t>
      </w:r>
    </w:p>
    <w:p w14:paraId="2332074C" w14:textId="77777777" w:rsidR="00594FC0" w:rsidRDefault="00594FC0" w:rsidP="00594FC0">
      <w:r>
        <w:t>Mobility Restrictions consists of RAT restriction, Forbidden Area, Service Area Restrictions, Core Network type restriction and Closed Access Group information as follows:</w:t>
      </w:r>
    </w:p>
    <w:p w14:paraId="514EAFA5" w14:textId="77777777" w:rsidR="00594FC0" w:rsidRDefault="00594FC0" w:rsidP="00594FC0">
      <w:pPr>
        <w:pStyle w:val="B1"/>
      </w:pPr>
      <w:r>
        <w:t>-</w:t>
      </w:r>
      <w:r>
        <w:tab/>
        <w:t>RAT restriction:</w:t>
      </w:r>
    </w:p>
    <w:p w14:paraId="52B54041" w14:textId="77777777" w:rsidR="00594FC0" w:rsidRDefault="00594FC0" w:rsidP="00594FC0">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E6EEC5C" w14:textId="77777777" w:rsidR="00594FC0" w:rsidRDefault="00594FC0" w:rsidP="00594FC0">
      <w:pPr>
        <w:pStyle w:val="B1"/>
      </w:pPr>
      <w:r>
        <w:t>-</w:t>
      </w:r>
      <w:r>
        <w:tab/>
        <w:t>Forbidden Area:</w:t>
      </w:r>
    </w:p>
    <w:p w14:paraId="506E4ABB" w14:textId="77777777" w:rsidR="00594FC0" w:rsidRDefault="00594FC0" w:rsidP="00594FC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235C273" w14:textId="77777777" w:rsidR="00594FC0" w:rsidRDefault="00594FC0" w:rsidP="00594FC0">
      <w:pPr>
        <w:pStyle w:val="B1"/>
      </w:pPr>
      <w:r>
        <w:tab/>
        <w:t>Further description on Forbidden Area when using wireline access is available in TS 23.316 [84].</w:t>
      </w:r>
    </w:p>
    <w:p w14:paraId="53717970" w14:textId="77777777" w:rsidR="00594FC0" w:rsidRDefault="00594FC0" w:rsidP="00594FC0">
      <w:pPr>
        <w:pStyle w:val="NO"/>
      </w:pPr>
      <w:r>
        <w:t>NOTE 1:</w:t>
      </w:r>
      <w:r>
        <w:tab/>
        <w:t>If the N3GPP TAI (see clause 5.3.2.3) is forbidden in a PLMN, non-3GPP Access is forbidden altogether in this PLMN.</w:t>
      </w:r>
    </w:p>
    <w:p w14:paraId="434C985A" w14:textId="77777777" w:rsidR="00594FC0" w:rsidRDefault="00594FC0" w:rsidP="00594FC0">
      <w:pPr>
        <w:pStyle w:val="NO"/>
      </w:pPr>
      <w:r>
        <w:t>NOTE 2:</w:t>
      </w:r>
      <w:r>
        <w:tab/>
        <w:t>The UE reactions to specific network responses are described in TS 24.501 [47].</w:t>
      </w:r>
    </w:p>
    <w:p w14:paraId="6C7D864A" w14:textId="77777777" w:rsidR="00594FC0" w:rsidRDefault="00594FC0" w:rsidP="00594FC0">
      <w:pPr>
        <w:pStyle w:val="B1"/>
      </w:pPr>
      <w:r>
        <w:t>-</w:t>
      </w:r>
      <w:r>
        <w:tab/>
        <w:t>Service Area Restriction:</w:t>
      </w:r>
    </w:p>
    <w:p w14:paraId="2695BDAB" w14:textId="77777777" w:rsidR="00594FC0" w:rsidRDefault="00594FC0" w:rsidP="00594FC0">
      <w:pPr>
        <w:pStyle w:val="B1"/>
      </w:pPr>
      <w:r>
        <w:tab/>
        <w:t>Defines areas in which the UE may or may not initiate communication with the network as follows:</w:t>
      </w:r>
    </w:p>
    <w:p w14:paraId="599A1B77" w14:textId="77777777" w:rsidR="00594FC0" w:rsidRDefault="00594FC0" w:rsidP="00594FC0">
      <w:pPr>
        <w:pStyle w:val="B2"/>
      </w:pPr>
      <w:r>
        <w:t>-</w:t>
      </w:r>
      <w:r>
        <w:tab/>
        <w:t>Allowed Area:</w:t>
      </w:r>
    </w:p>
    <w:p w14:paraId="081C95FA" w14:textId="77777777" w:rsidR="00594FC0" w:rsidRDefault="00594FC0" w:rsidP="00594FC0">
      <w:pPr>
        <w:pStyle w:val="B2"/>
      </w:pPr>
      <w:r>
        <w:tab/>
        <w:t>In an Allowed Area, the UE is permitted to initiate communication with the network as allowed by the subscription.</w:t>
      </w:r>
    </w:p>
    <w:p w14:paraId="4BB240F5" w14:textId="77777777" w:rsidR="00594FC0" w:rsidRDefault="00594FC0" w:rsidP="00594FC0">
      <w:pPr>
        <w:pStyle w:val="B2"/>
      </w:pPr>
      <w:r>
        <w:t>-</w:t>
      </w:r>
      <w:r>
        <w:tab/>
        <w:t>Non-Allowed Area:</w:t>
      </w:r>
    </w:p>
    <w:p w14:paraId="1072C622" w14:textId="77777777" w:rsidR="00594FC0" w:rsidRDefault="00594FC0" w:rsidP="00594FC0">
      <w:pPr>
        <w:pStyle w:val="B2"/>
      </w:pPr>
      <w:r>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1E27B2A3" w14:textId="77777777" w:rsidR="00594FC0" w:rsidRDefault="00594FC0" w:rsidP="00594FC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73FCD81A" w14:textId="77777777" w:rsidR="00594FC0" w:rsidRDefault="00594FC0" w:rsidP="00594FC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45FB42D3" w14:textId="77777777" w:rsidR="00594FC0" w:rsidRDefault="00594FC0" w:rsidP="00594FC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33F6959" w14:textId="77777777" w:rsidR="00594FC0" w:rsidRDefault="00594FC0" w:rsidP="00594FC0">
      <w:pPr>
        <w:pStyle w:val="NO"/>
      </w:pPr>
      <w:r>
        <w:t>NOTE 5:</w:t>
      </w:r>
      <w:r>
        <w:tab/>
        <w:t>For a UE in CM-CONNECTED state then neither control plane data transmission nor, if user plane resources are already established, user plane data transmission are restricted by a non-allowed area.</w:t>
      </w:r>
    </w:p>
    <w:p w14:paraId="42B96D39" w14:textId="77777777" w:rsidR="00594FC0" w:rsidRDefault="00594FC0" w:rsidP="00594FC0">
      <w:pPr>
        <w:pStyle w:val="B1"/>
      </w:pPr>
      <w:r>
        <w:t>-</w:t>
      </w:r>
      <w:r>
        <w:tab/>
        <w:t>Core Network type restriction:</w:t>
      </w:r>
    </w:p>
    <w:p w14:paraId="5EA00124" w14:textId="77777777" w:rsidR="00594FC0" w:rsidRDefault="00594FC0" w:rsidP="00594FC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3B58AF53" w14:textId="77777777" w:rsidR="00594FC0" w:rsidRDefault="00594FC0" w:rsidP="00594FC0">
      <w:pPr>
        <w:pStyle w:val="NO"/>
      </w:pPr>
      <w:r>
        <w:t>NOTE 6:</w:t>
      </w:r>
      <w:r>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30F6D28" w14:textId="227F9310" w:rsidR="00594FC0" w:rsidRDefault="00594FC0" w:rsidP="00594FC0">
      <w:pPr>
        <w:pStyle w:val="NO"/>
        <w:rPr>
          <w:ins w:id="21" w:author="Huawei-Z" w:date="2021-06-29T15:41:00Z"/>
        </w:rPr>
      </w:pPr>
      <w:ins w:id="22" w:author="Huawei-Z" w:date="2021-06-29T15:41:00Z">
        <w:r>
          <w:t>NOTE 6a:</w:t>
        </w:r>
        <w:r>
          <w:tab/>
          <w:t>When the Core Network type restriction applies to UE with Closed Access Group information</w:t>
        </w:r>
      </w:ins>
      <w:ins w:id="23" w:author="Ericsson1" w:date="2021-08-16T10:26:00Z">
        <w:r w:rsidR="00917419">
          <w:t xml:space="preserve"> including</w:t>
        </w:r>
      </w:ins>
      <w:ins w:id="24" w:author="Huawei-Z" w:date="2021-06-29T15:41:00Z">
        <w:del w:id="25" w:author="Ericsson1" w:date="2021-08-16T10:27:00Z">
          <w:r w:rsidDel="00917419">
            <w:delText>,</w:delText>
          </w:r>
        </w:del>
      </w:ins>
      <w:ins w:id="26" w:author="Ericsson1" w:date="2021-08-16T10:26:00Z">
        <w:r w:rsidR="00917419" w:rsidRPr="00917419">
          <w:t xml:space="preserve"> </w:t>
        </w:r>
        <w:r w:rsidR="00917419">
          <w:t xml:space="preserve">a </w:t>
        </w:r>
        <w:r w:rsidR="00917419" w:rsidRPr="00917419">
          <w:t xml:space="preserve">CAG-only indication </w:t>
        </w:r>
        <w:r w:rsidR="00917419">
          <w:t>that</w:t>
        </w:r>
        <w:r w:rsidR="00917419" w:rsidRPr="00917419">
          <w:t xml:space="preserve"> the UE is only allowed to access 5GS via CAG cells</w:t>
        </w:r>
      </w:ins>
      <w:ins w:id="27" w:author="Ericsson1" w:date="2021-08-16T10:28:00Z">
        <w:r w:rsidR="00917419">
          <w:t>,</w:t>
        </w:r>
      </w:ins>
      <w:ins w:id="28" w:author="Huawei-Z" w:date="2021-06-29T15:41:00Z">
        <w:r>
          <w:t xml:space="preserve"> the Core Network type restriction is set to 5GC </w:t>
        </w:r>
        <w:commentRangeStart w:id="29"/>
        <w:r>
          <w:t>only</w:t>
        </w:r>
        <w:commentRangeEnd w:id="29"/>
        <w:r>
          <w:rPr>
            <w:rStyle w:val="CommentReference"/>
          </w:rPr>
          <w:commentReference w:id="29"/>
        </w:r>
        <w:r>
          <w:t>.</w:t>
        </w:r>
      </w:ins>
    </w:p>
    <w:p w14:paraId="544AD68C" w14:textId="77777777" w:rsidR="00594FC0" w:rsidRDefault="00594FC0" w:rsidP="00594FC0">
      <w:pPr>
        <w:pStyle w:val="B1"/>
      </w:pPr>
      <w:r>
        <w:t>-</w:t>
      </w:r>
      <w:r>
        <w:tab/>
        <w:t>Closed Access Group information:</w:t>
      </w:r>
    </w:p>
    <w:p w14:paraId="56159911" w14:textId="77777777" w:rsidR="00594FC0" w:rsidRDefault="00594FC0" w:rsidP="00594FC0">
      <w:pPr>
        <w:pStyle w:val="B2"/>
      </w:pPr>
      <w:r>
        <w:tab/>
        <w:t>As defined in clause 5.30.3.</w:t>
      </w:r>
    </w:p>
    <w:p w14:paraId="159E03B6" w14:textId="77777777" w:rsidR="00594FC0" w:rsidRDefault="00594FC0" w:rsidP="00594FC0">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A010B1F" w14:textId="77777777" w:rsidR="00594FC0" w:rsidRDefault="00594FC0" w:rsidP="00594FC0">
      <w:pPr>
        <w:pStyle w:val="NO"/>
      </w:pPr>
      <w:r>
        <w:t>NOTE 7:</w:t>
      </w:r>
      <w:r>
        <w:tab/>
        <w:t>The subscription management ensure that for MPS service subscriber the Mobility Restrictions is not included.</w:t>
      </w:r>
    </w:p>
    <w:p w14:paraId="45149255" w14:textId="77777777" w:rsidR="00594FC0" w:rsidRDefault="00594FC0" w:rsidP="00594FC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13E9A33" w14:textId="77777777" w:rsidR="00594FC0" w:rsidRDefault="00594FC0" w:rsidP="00594FC0">
      <w:pPr>
        <w:rPr>
          <w:rFonts w:eastAsia="SimSun"/>
          <w:lang w:eastAsia="zh-CN"/>
        </w:rPr>
      </w:pPr>
      <w:r>
        <w:t>If the UE has overlapping areas between Forbidden Areas, Service Area Restrictions, or any combination of them, the UE shall proceed in the following precedence order:</w:t>
      </w:r>
    </w:p>
    <w:p w14:paraId="19AE6FC5" w14:textId="77777777" w:rsidR="00594FC0" w:rsidRDefault="00594FC0" w:rsidP="00594FC0">
      <w:pPr>
        <w:pStyle w:val="B1"/>
      </w:pPr>
      <w:r>
        <w:rPr>
          <w:rFonts w:eastAsia="SimSun"/>
        </w:rPr>
        <w:t>-</w:t>
      </w:r>
      <w:r>
        <w:rPr>
          <w:rFonts w:eastAsia="SimSun"/>
        </w:rPr>
        <w:tab/>
      </w:r>
      <w:r>
        <w:t>The evaluation of</w:t>
      </w:r>
      <w:r>
        <w:rPr>
          <w:rFonts w:eastAsia="SimSun"/>
        </w:rPr>
        <w:t xml:space="preserve"> F</w:t>
      </w:r>
      <w:r>
        <w:t>orbidden Areas shall take precedence over the evaluation of</w:t>
      </w:r>
      <w:r>
        <w:rPr>
          <w:rFonts w:eastAsia="SimSun"/>
        </w:rPr>
        <w:t xml:space="preserve"> </w:t>
      </w:r>
      <w:r>
        <w:t>Service Area Restrictions.</w:t>
      </w:r>
    </w:p>
    <w:p w14:paraId="540298DB" w14:textId="77777777" w:rsidR="00594FC0" w:rsidRDefault="00594FC0" w:rsidP="00594FC0">
      <w:r>
        <w:t>The UDM shall provide to the AMF the information defined in TS 23.008 [119] about the subscriber's NR or E-UTRA access restriction set by the operator determined e.g. by subscription scenario and roaming scenario:</w:t>
      </w:r>
    </w:p>
    <w:p w14:paraId="02AEDD8F" w14:textId="77777777" w:rsidR="00594FC0" w:rsidRDefault="00594FC0" w:rsidP="00594FC0">
      <w:pPr>
        <w:pStyle w:val="B1"/>
      </w:pPr>
      <w:r>
        <w:t>-</w:t>
      </w:r>
      <w:r>
        <w:tab/>
        <w:t>For NR:</w:t>
      </w:r>
    </w:p>
    <w:p w14:paraId="09765BD1" w14:textId="77777777" w:rsidR="00594FC0" w:rsidRDefault="00594FC0" w:rsidP="00594FC0">
      <w:pPr>
        <w:pStyle w:val="B2"/>
      </w:pPr>
      <w:r>
        <w:t>-</w:t>
      </w:r>
      <w:r>
        <w:tab/>
        <w:t>NR not allowed as primary access.</w:t>
      </w:r>
    </w:p>
    <w:p w14:paraId="1CAD227E" w14:textId="77777777" w:rsidR="00594FC0" w:rsidRDefault="00594FC0" w:rsidP="00594FC0">
      <w:pPr>
        <w:pStyle w:val="B2"/>
      </w:pPr>
      <w:r>
        <w:t>-</w:t>
      </w:r>
      <w:r>
        <w:tab/>
        <w:t>NR not allowed as secondary access.</w:t>
      </w:r>
    </w:p>
    <w:p w14:paraId="391103C5" w14:textId="77777777" w:rsidR="00594FC0" w:rsidRDefault="00594FC0" w:rsidP="00594FC0">
      <w:pPr>
        <w:pStyle w:val="B2"/>
      </w:pPr>
      <w:r>
        <w:lastRenderedPageBreak/>
        <w:t>-</w:t>
      </w:r>
      <w:r>
        <w:tab/>
        <w:t>NR in unlicensed bands not allowed as primary access.</w:t>
      </w:r>
    </w:p>
    <w:p w14:paraId="5CCA7C83" w14:textId="77777777" w:rsidR="00594FC0" w:rsidRDefault="00594FC0" w:rsidP="00594FC0">
      <w:pPr>
        <w:pStyle w:val="B2"/>
      </w:pPr>
      <w:r>
        <w:t>-</w:t>
      </w:r>
      <w:r>
        <w:tab/>
        <w:t>NR in unlicensed bands not allowed as secondary access.</w:t>
      </w:r>
    </w:p>
    <w:p w14:paraId="5F178AF3" w14:textId="77777777" w:rsidR="00594FC0" w:rsidRDefault="00594FC0" w:rsidP="00594FC0">
      <w:pPr>
        <w:pStyle w:val="B1"/>
      </w:pPr>
      <w:r>
        <w:t>-</w:t>
      </w:r>
      <w:r>
        <w:tab/>
        <w:t>For E-UTRA:</w:t>
      </w:r>
    </w:p>
    <w:p w14:paraId="253A728E" w14:textId="77777777" w:rsidR="00594FC0" w:rsidRDefault="00594FC0" w:rsidP="00594FC0">
      <w:pPr>
        <w:pStyle w:val="B2"/>
      </w:pPr>
      <w:r>
        <w:t>-</w:t>
      </w:r>
      <w:r>
        <w:tab/>
        <w:t>E-UTRA not allowed as primary access.</w:t>
      </w:r>
    </w:p>
    <w:p w14:paraId="4E49891A" w14:textId="77777777" w:rsidR="00594FC0" w:rsidRDefault="00594FC0" w:rsidP="00594FC0">
      <w:pPr>
        <w:pStyle w:val="B2"/>
      </w:pPr>
      <w:r>
        <w:t>-</w:t>
      </w:r>
      <w:r>
        <w:tab/>
        <w:t>E-UTRA not allowed as secondary access.</w:t>
      </w:r>
    </w:p>
    <w:p w14:paraId="761D8A47" w14:textId="77777777" w:rsidR="00594FC0" w:rsidRDefault="00594FC0" w:rsidP="00594FC0">
      <w:pPr>
        <w:pStyle w:val="B2"/>
      </w:pPr>
      <w:r>
        <w:t>-</w:t>
      </w:r>
      <w:r>
        <w:tab/>
        <w:t>E-UTRA in unlicensed bands not allowed as secondary access.</w:t>
      </w:r>
    </w:p>
    <w:p w14:paraId="664EABD8" w14:textId="77777777" w:rsidR="00594FC0" w:rsidRDefault="00594FC0" w:rsidP="00594FC0">
      <w:pPr>
        <w:pStyle w:val="B2"/>
      </w:pPr>
      <w:r>
        <w:t>-</w:t>
      </w:r>
      <w:r>
        <w:tab/>
        <w:t>NB-IoT not allowed as primary access.</w:t>
      </w:r>
    </w:p>
    <w:p w14:paraId="73236697" w14:textId="77777777" w:rsidR="00594FC0" w:rsidRDefault="00594FC0" w:rsidP="00594FC0">
      <w:pPr>
        <w:pStyle w:val="B2"/>
      </w:pPr>
      <w:r>
        <w:t>-</w:t>
      </w:r>
      <w:r>
        <w:tab/>
        <w:t>LTE-M not allowed as primary access.</w:t>
      </w:r>
    </w:p>
    <w:p w14:paraId="3023A8FD" w14:textId="77777777" w:rsidR="00594FC0" w:rsidRDefault="00594FC0" w:rsidP="00594FC0">
      <w:r>
        <w:t>In order to enforce all primary access restrictions, the related access has to be deployed in different Tracking Area Codes and the subscriber shall not be allowed to access the network in TAs using the particular access.</w:t>
      </w:r>
    </w:p>
    <w:p w14:paraId="6316CEBF" w14:textId="77777777" w:rsidR="00594FC0" w:rsidRDefault="00594FC0" w:rsidP="00594FC0">
      <w:r>
        <w:t>With all secondary access restrictions, the subscriber shall not be allowed to use this access as secondary access.</w:t>
      </w:r>
    </w:p>
    <w:bookmarkEnd w:id="14"/>
    <w:bookmarkEnd w:id="15"/>
    <w:bookmarkEnd w:id="16"/>
    <w:bookmarkEnd w:id="17"/>
    <w:bookmarkEnd w:id="18"/>
    <w:bookmarkEnd w:id="19"/>
    <w:bookmarkEnd w:id="20"/>
    <w:p w14:paraId="01E94ABC" w14:textId="77777777" w:rsidR="00E32339" w:rsidRPr="000B5C6E" w:rsidRDefault="00E32339" w:rsidP="00E32339"/>
    <w:p w14:paraId="6DE4C16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A67A56" w14:textId="77777777" w:rsidR="00E83747" w:rsidRDefault="00E83747" w:rsidP="00E83747">
      <w:pPr>
        <w:pStyle w:val="Heading4"/>
      </w:pPr>
      <w:bookmarkStart w:id="30" w:name="_Toc75356363"/>
      <w:bookmarkStart w:id="31" w:name="_Toc68013784"/>
      <w:bookmarkStart w:id="32" w:name="_Toc51769475"/>
      <w:bookmarkStart w:id="33" w:name="_Toc47342773"/>
      <w:bookmarkStart w:id="34" w:name="_Toc45183931"/>
      <w:bookmarkStart w:id="35" w:name="_Toc36188026"/>
      <w:bookmarkStart w:id="36" w:name="_Toc27846895"/>
      <w:bookmarkStart w:id="37" w:name="_Toc20150096"/>
      <w:r>
        <w:t>5.30.3.3</w:t>
      </w:r>
      <w:r>
        <w:tab/>
        <w:t>UE configuration, subscription aspects and storage</w:t>
      </w:r>
      <w:bookmarkEnd w:id="30"/>
    </w:p>
    <w:p w14:paraId="1CB0136E" w14:textId="77777777" w:rsidR="00E83747" w:rsidRDefault="00E83747" w:rsidP="00E83747">
      <w:r>
        <w:t>To use CAG, the UE, that supports CAG as indicated as part of the UE 5GMM Core Network Capability, may be pre-configured or (re)configured with the following CAG information, included in the subscription as part of the Mobility Restrictions:</w:t>
      </w:r>
    </w:p>
    <w:p w14:paraId="29E622CD" w14:textId="77777777" w:rsidR="00E83747" w:rsidRDefault="00E83747" w:rsidP="00E83747">
      <w:pPr>
        <w:pStyle w:val="B1"/>
      </w:pPr>
      <w:r>
        <w:t>-</w:t>
      </w:r>
      <w:r>
        <w:tab/>
        <w:t>an Allowed CAG list i.e. a list of CAG Identifiers the UE is allowed to access; and</w:t>
      </w:r>
    </w:p>
    <w:p w14:paraId="7CD1E304" w14:textId="77777777" w:rsidR="00E83747" w:rsidRDefault="00E83747" w:rsidP="00E83747">
      <w:pPr>
        <w:pStyle w:val="B1"/>
      </w:pPr>
      <w:r>
        <w:t>-</w:t>
      </w:r>
      <w:r>
        <w:tab/>
        <w:t>optionally, a CAG-only indication whether the UE is only allowed to access 5GS via CAG cells (see TS 38.304 [50] for how the UE identifies whether a cell is a CAG cell);</w:t>
      </w:r>
    </w:p>
    <w:p w14:paraId="1AFF1AC6" w14:textId="77777777" w:rsidR="00E83747" w:rsidRDefault="00E83747" w:rsidP="00E83747">
      <w:r>
        <w:t>The HPLMN may configure or re-configure a UE with the above CAG information using the UE Configuration Update procedure for access and mobility management related parameters described in TS 23.502 [3] in clause 4.2.4.2.</w:t>
      </w:r>
    </w:p>
    <w:p w14:paraId="47B2DD65" w14:textId="77777777" w:rsidR="00E83747" w:rsidRDefault="00E83747" w:rsidP="00E83747">
      <w:r>
        <w:t>The above CAG information is provided by the HPLMN on a per PLMN basis. In a PLMN the UE shall only consider the CAG information provided for this PLMN.</w:t>
      </w:r>
    </w:p>
    <w:p w14:paraId="33E43FC3" w14:textId="77777777" w:rsidR="00E83747" w:rsidRDefault="00E83747" w:rsidP="00E83747">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66EEE09" w14:textId="77777777" w:rsidR="00E83747" w:rsidRDefault="00E83747" w:rsidP="00E83747">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8AEB312" w14:textId="77777777" w:rsidR="00E83747" w:rsidRDefault="00E83747" w:rsidP="00E83747">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118B7A4" w14:textId="77777777" w:rsidR="00E83747" w:rsidRDefault="00E83747" w:rsidP="00E83747">
      <w:r>
        <w:t>The UE shall store the latest available CAG information for every PLMN for which it is provided and keep it stored when the UE is de-registered or switched off, as described in TS 24.501 [47].</w:t>
      </w:r>
    </w:p>
    <w:p w14:paraId="0C4A0365" w14:textId="5F06E00C" w:rsidR="00E83747" w:rsidRDefault="00E83747" w:rsidP="00E83747">
      <w:r>
        <w:t>The CAG information is only applicable with 5GS.</w:t>
      </w:r>
      <w:ins w:id="38" w:author="Huawei-Z" w:date="2021-06-29T15:42:00Z">
        <w:r w:rsidRPr="00E83747">
          <w:t xml:space="preserve"> </w:t>
        </w:r>
        <w:r>
          <w:t>The</w:t>
        </w:r>
        <w:r w:rsidRPr="001B5B90">
          <w:rPr>
            <w:lang w:eastAsia="zh-CN"/>
          </w:rPr>
          <w:t xml:space="preserve"> </w:t>
        </w:r>
        <w:r w:rsidRPr="00070CF9">
          <w:rPr>
            <w:lang w:eastAsia="zh-CN"/>
          </w:rPr>
          <w:t xml:space="preserve">UE with CAG </w:t>
        </w:r>
        <w:r>
          <w:t>information</w:t>
        </w:r>
        <w:r>
          <w:rPr>
            <w:lang w:eastAsia="zh-CN"/>
          </w:rPr>
          <w:t xml:space="preserve"> </w:t>
        </w:r>
      </w:ins>
      <w:ins w:id="39" w:author="Ericsson1" w:date="2021-08-16T10:27:00Z">
        <w:r w:rsidR="00917419" w:rsidRPr="00917419">
          <w:rPr>
            <w:lang w:eastAsia="zh-CN"/>
          </w:rPr>
          <w:t>including a CAG-only indication that the UE is only allowed to access 5GS via CAG cells</w:t>
        </w:r>
        <w:r w:rsidR="00917419" w:rsidRPr="00917419">
          <w:rPr>
            <w:lang w:eastAsia="zh-CN"/>
          </w:rPr>
          <w:t xml:space="preserve"> </w:t>
        </w:r>
      </w:ins>
      <w:ins w:id="40" w:author="Huawei-Z" w:date="2021-06-29T15:42:00Z">
        <w:r>
          <w:rPr>
            <w:lang w:eastAsia="zh-CN"/>
          </w:rPr>
          <w:t xml:space="preserve">should have the </w:t>
        </w:r>
        <w:r w:rsidRPr="00070CF9">
          <w:rPr>
            <w:lang w:eastAsia="zh-CN"/>
          </w:rPr>
          <w:t>Core Network type restriction</w:t>
        </w:r>
        <w:r>
          <w:rPr>
            <w:lang w:eastAsia="zh-CN"/>
          </w:rPr>
          <w:t xml:space="preserve"> setting</w:t>
        </w:r>
        <w:r w:rsidRPr="00070CF9">
          <w:rPr>
            <w:lang w:eastAsia="zh-CN"/>
          </w:rPr>
          <w:t xml:space="preserve"> to 5GC </w:t>
        </w:r>
        <w:commentRangeStart w:id="41"/>
        <w:r w:rsidRPr="00070CF9">
          <w:rPr>
            <w:lang w:eastAsia="zh-CN"/>
          </w:rPr>
          <w:t>only</w:t>
        </w:r>
        <w:commentRangeEnd w:id="41"/>
        <w:r>
          <w:rPr>
            <w:rStyle w:val="CommentReference"/>
          </w:rPr>
          <w:commentReference w:id="41"/>
        </w:r>
        <w:r>
          <w:rPr>
            <w:lang w:eastAsia="zh-CN"/>
          </w:rPr>
          <w:t>.</w:t>
        </w:r>
      </w:ins>
    </w:p>
    <w:p w14:paraId="07FE8ECD" w14:textId="2100EBBA" w:rsidR="00E32339" w:rsidRPr="000B5C6E" w:rsidRDefault="00E83747" w:rsidP="00F1489E">
      <w:pPr>
        <w:pStyle w:val="NO"/>
      </w:pPr>
      <w:r>
        <w:lastRenderedPageBreak/>
        <w:t>NOTE:</w:t>
      </w:r>
      <w:r>
        <w:tab/>
        <w:t>CAG information has no implication on whether and how the UE accesses 5GS over non-3GPP access.</w:t>
      </w:r>
      <w:bookmarkEnd w:id="31"/>
      <w:bookmarkEnd w:id="32"/>
      <w:bookmarkEnd w:id="33"/>
      <w:bookmarkEnd w:id="34"/>
      <w:bookmarkEnd w:id="35"/>
      <w:bookmarkEnd w:id="36"/>
      <w:bookmarkEnd w:id="37"/>
    </w:p>
    <w:p w14:paraId="4BB8F5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9AFF756" w14:textId="77777777" w:rsidR="008F3613" w:rsidRDefault="008F3613" w:rsidP="008F3613">
      <w:pPr>
        <w:pStyle w:val="Heading4"/>
      </w:pPr>
      <w:bookmarkStart w:id="42" w:name="_Toc75356364"/>
      <w:bookmarkStart w:id="43" w:name="_Toc68013785"/>
      <w:bookmarkStart w:id="44" w:name="_Toc51769476"/>
      <w:bookmarkStart w:id="45" w:name="_Toc47342774"/>
      <w:bookmarkStart w:id="46" w:name="_Toc45183932"/>
      <w:bookmarkStart w:id="47" w:name="_Toc36188027"/>
      <w:bookmarkStart w:id="48" w:name="_Toc27846896"/>
      <w:bookmarkStart w:id="49" w:name="_Toc20150097"/>
      <w:r>
        <w:t>5.30.3.4</w:t>
      </w:r>
      <w:r>
        <w:tab/>
        <w:t>Network and cell (re-)selection, and access control</w:t>
      </w:r>
      <w:bookmarkEnd w:id="42"/>
    </w:p>
    <w:p w14:paraId="4EB07C20" w14:textId="77777777" w:rsidR="008F3613" w:rsidRDefault="008F3613" w:rsidP="008F3613">
      <w:r>
        <w:t>The following is assumed for network and cell selection, and access control:</w:t>
      </w:r>
    </w:p>
    <w:p w14:paraId="6396C851" w14:textId="77777777" w:rsidR="008F3613" w:rsidRDefault="008F3613" w:rsidP="008F3613">
      <w:pPr>
        <w:pStyle w:val="B1"/>
      </w:pPr>
      <w:r>
        <w:t>-</w:t>
      </w:r>
      <w:r>
        <w:tab/>
        <w:t>The CAG cell shall broadcast information such that only UEs supporting CAG are accessing the cell (see TS 38.300 [27], TS 38.304 [50]);</w:t>
      </w:r>
    </w:p>
    <w:p w14:paraId="2A8FAC76" w14:textId="77777777" w:rsidR="008F3613" w:rsidRDefault="008F3613" w:rsidP="008F3613">
      <w:pPr>
        <w:pStyle w:val="NO"/>
      </w:pPr>
      <w:r>
        <w:t>NOTE 1:</w:t>
      </w:r>
      <w:r>
        <w:tab/>
        <w:t>The above also implies that cells are either CAG cells or normal PLMN cells. For network sharing scenario between SNPN, PNI-NPN and PLMNs, please see clause 5.18.</w:t>
      </w:r>
    </w:p>
    <w:p w14:paraId="64D7E6F5" w14:textId="77777777" w:rsidR="008F3613" w:rsidRDefault="008F3613" w:rsidP="008F3613">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9C438C5" w14:textId="77777777" w:rsidR="008F3613" w:rsidRDefault="008F3613" w:rsidP="008F3613">
      <w:pPr>
        <w:pStyle w:val="B1"/>
      </w:pPr>
      <w:r>
        <w:t>-</w:t>
      </w:r>
      <w:r>
        <w:tab/>
        <w:t>For aspects of automatic and manual network selection in relation to CAG, see TS 23.122 [17];</w:t>
      </w:r>
    </w:p>
    <w:p w14:paraId="07C2A966" w14:textId="77777777" w:rsidR="008F3613" w:rsidRDefault="008F3613" w:rsidP="008F3613">
      <w:pPr>
        <w:pStyle w:val="B1"/>
      </w:pPr>
      <w:r>
        <w:t>-</w:t>
      </w:r>
      <w:r>
        <w:tab/>
        <w:t>For aspects related to cell (re-)selection, see TS 38.304 [50];</w:t>
      </w:r>
    </w:p>
    <w:p w14:paraId="51E95AA3" w14:textId="77777777" w:rsidR="008F3613" w:rsidRDefault="008F3613" w:rsidP="008F3613">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046FBFB" w14:textId="2FE65033" w:rsidR="008F3613" w:rsidRDefault="008F3613" w:rsidP="008F3613">
      <w:pPr>
        <w:pStyle w:val="B1"/>
      </w:pPr>
      <w:r>
        <w:t>-</w:t>
      </w:r>
      <w:r>
        <w:tab/>
        <w:t>During transition from CM-IDLE to CM-CONNECTED</w:t>
      </w:r>
      <w:del w:id="50" w:author="Huawei-Z" w:date="2021-06-29T15:43:00Z">
        <w:r w:rsidDel="008F3613">
          <w:delText xml:space="preserve">, if the UE is accessing the 5GS via a CAG </w:delText>
        </w:r>
        <w:commentRangeStart w:id="51"/>
        <w:r w:rsidDel="008F3613">
          <w:delText>cell</w:delText>
        </w:r>
      </w:del>
      <w:commentRangeEnd w:id="51"/>
      <w:r>
        <w:rPr>
          <w:rStyle w:val="CommentReference"/>
        </w:rPr>
        <w:commentReference w:id="51"/>
      </w:r>
      <w:r>
        <w:t>:</w:t>
      </w:r>
    </w:p>
    <w:p w14:paraId="3E3D7AB7" w14:textId="77777777" w:rsidR="008F3613" w:rsidRDefault="008F3613" w:rsidP="008F3613">
      <w:pPr>
        <w:pStyle w:val="B2"/>
      </w:pPr>
      <w:r>
        <w:t>-</w:t>
      </w:r>
      <w:r>
        <w:tab/>
        <w:t>The AMF shall verify whether UE access is allowed by Mobility Restrictions:</w:t>
      </w:r>
    </w:p>
    <w:p w14:paraId="5799909A" w14:textId="77777777" w:rsidR="008F3613" w:rsidRDefault="008F3613" w:rsidP="008F3613">
      <w:pPr>
        <w:pStyle w:val="NO"/>
      </w:pPr>
      <w:r>
        <w:t>NOTE 2:</w:t>
      </w:r>
      <w:r>
        <w:tab/>
        <w:t>It is assumed that the AMF is made aware of the supported CAG Identifier(s) of the CAG cell by the NG-RAN.</w:t>
      </w:r>
    </w:p>
    <w:p w14:paraId="394D4F2B" w14:textId="651D28CC" w:rsidR="008F3613" w:rsidRDefault="008F3613" w:rsidP="008F3613">
      <w:pPr>
        <w:pStyle w:val="B3"/>
      </w:pPr>
      <w:r>
        <w:t>-</w:t>
      </w:r>
      <w:r>
        <w:tab/>
        <w:t xml:space="preserve">If </w:t>
      </w:r>
      <w:ins w:id="52" w:author="Huawei-Z" w:date="2021-06-29T15:43:00Z">
        <w:r>
          <w:t xml:space="preserve">the UE is accessing the 5GS via a CAG cell and </w:t>
        </w:r>
      </w:ins>
      <w:r>
        <w:t>at least one of the CAG Identifier(s) received from the NG-RAN is part of the UE's Allowed CAG list, then the AMF accepts the NAS request;</w:t>
      </w:r>
    </w:p>
    <w:p w14:paraId="65E2FBB0" w14:textId="2AB2FED1" w:rsidR="008F3613" w:rsidRDefault="008F3613" w:rsidP="008F3613">
      <w:pPr>
        <w:pStyle w:val="B3"/>
      </w:pPr>
      <w:r>
        <w:t>-</w:t>
      </w:r>
      <w:r>
        <w:tab/>
        <w:t xml:space="preserve">If </w:t>
      </w:r>
      <w:ins w:id="53" w:author="Huawei-Z" w:date="2021-06-29T15:43: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4FDE6B53" w14:textId="462D6C58" w:rsidR="008F3613" w:rsidRDefault="008F3613" w:rsidP="008F3613">
      <w:pPr>
        <w:pStyle w:val="B3"/>
      </w:pPr>
      <w:r>
        <w:t>-</w:t>
      </w:r>
      <w:r>
        <w:tab/>
        <w:t xml:space="preserve">If the UE is accessing the </w:t>
      </w:r>
      <w:del w:id="54" w:author="Huawei-Z" w:date="2021-06-29T15:43:00Z">
        <w:r w:rsidDel="008F3613">
          <w:delText xml:space="preserve">network </w:delText>
        </w:r>
      </w:del>
      <w:ins w:id="55" w:author="Huawei-Z" w:date="2021-06-29T15:43:00Z">
        <w:r>
          <w:t xml:space="preserve">5GS </w:t>
        </w:r>
      </w:ins>
      <w:r>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2C82792" w14:textId="77777777" w:rsidR="008F3613" w:rsidRDefault="008F3613" w:rsidP="008F3613">
      <w:pPr>
        <w:pStyle w:val="B1"/>
      </w:pPr>
      <w:r>
        <w:t>-</w:t>
      </w:r>
      <w:r>
        <w:tab/>
        <w:t>During transition from RRC Inactive to RRC Connected state:</w:t>
      </w:r>
    </w:p>
    <w:p w14:paraId="73A2CC66" w14:textId="77777777" w:rsidR="008F3613" w:rsidRDefault="008F3613" w:rsidP="008F361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7886661" w14:textId="77777777" w:rsidR="008F3613" w:rsidRDefault="008F3613" w:rsidP="008F361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6CC84DB" w14:textId="77777777" w:rsidR="008F3613" w:rsidRDefault="008F3613" w:rsidP="008F3613">
      <w:pPr>
        <w:pStyle w:val="B1"/>
      </w:pPr>
      <w:r>
        <w:t>-</w:t>
      </w:r>
      <w:r>
        <w:tab/>
        <w:t>During connected mode mobility procedures:</w:t>
      </w:r>
    </w:p>
    <w:p w14:paraId="7F11BBCB" w14:textId="1977D21A" w:rsidR="008F3613" w:rsidRDefault="008F3613" w:rsidP="008F3613">
      <w:pPr>
        <w:pStyle w:val="B2"/>
      </w:pPr>
      <w:r>
        <w:t>-</w:t>
      </w:r>
      <w:r>
        <w:tab/>
        <w:t>Based on the Mobility Restrictions received from the AMF</w:t>
      </w:r>
      <w:ins w:id="56" w:author="Huawei-Z" w:date="2021-06-29T15:44:00Z">
        <w:del w:id="57" w:author="Ericsson1" w:date="2021-08-16T10:28:00Z">
          <w:r w:rsidR="00E84DD1" w:rsidDel="00917419">
            <w:delText xml:space="preserve"> in the case of </w:delText>
          </w:r>
          <w:r w:rsidR="00E84DD1" w:rsidRPr="00434DF6" w:rsidDel="00917419">
            <w:delText>Handover procedures as described in TS 23.502 [3] clause 4.9</w:delText>
          </w:r>
          <w:r w:rsidR="00E84DD1" w:rsidDel="00917419">
            <w:delText>.</w:delText>
          </w:r>
          <w:commentRangeStart w:id="58"/>
          <w:r w:rsidR="00E84DD1" w:rsidDel="00917419">
            <w:delText>1</w:delText>
          </w:r>
          <w:commentRangeEnd w:id="58"/>
          <w:r w:rsidR="00E84DD1" w:rsidDel="00917419">
            <w:rPr>
              <w:rStyle w:val="CommentReference"/>
            </w:rPr>
            <w:commentReference w:id="58"/>
          </w:r>
        </w:del>
      </w:ins>
      <w:r>
        <w:t>:</w:t>
      </w:r>
    </w:p>
    <w:p w14:paraId="665E4CB6" w14:textId="77777777" w:rsidR="008F3613" w:rsidRDefault="008F3613" w:rsidP="008F3613">
      <w:pPr>
        <w:pStyle w:val="B3"/>
      </w:pPr>
      <w:r>
        <w:t>-</w:t>
      </w:r>
      <w:r>
        <w:tab/>
        <w:t>Source NG-RAN shall not handover the UE to a target NG-RAN node if the target is a CAG cell and none of the CAG Identifiers supported by the CAG cell are part of the UE's Allowed CAG list;</w:t>
      </w:r>
    </w:p>
    <w:p w14:paraId="4AB1C698" w14:textId="77777777" w:rsidR="008F3613" w:rsidRDefault="008F3613" w:rsidP="008F3613">
      <w:pPr>
        <w:pStyle w:val="B3"/>
      </w:pPr>
      <w:r>
        <w:lastRenderedPageBreak/>
        <w:t>-</w:t>
      </w:r>
      <w:r>
        <w:tab/>
        <w:t>Source NG-RAN shall not handover the UE to a non-CAG cell if the UE is only allowed to access CAG cells;</w:t>
      </w:r>
    </w:p>
    <w:p w14:paraId="211CA550" w14:textId="77777777" w:rsidR="008F3613" w:rsidRDefault="008F3613" w:rsidP="008F3613">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62FEBDB6" w14:textId="77777777" w:rsidR="008F3613" w:rsidRDefault="008F3613" w:rsidP="008F3613">
      <w:pPr>
        <w:pStyle w:val="B3"/>
      </w:pPr>
      <w:r>
        <w:t>-</w:t>
      </w:r>
      <w:r>
        <w:tab/>
        <w:t>If the target cell is a non-CAG cell, target NG-RAN shall reject the N2 based handover procedure if the UE is only allowed to access CAG cells based on the Mobility Restriction List.</w:t>
      </w:r>
    </w:p>
    <w:p w14:paraId="125E38A2" w14:textId="32A3ED09" w:rsidR="00E84DD1" w:rsidDel="00917419" w:rsidRDefault="00E84DD1" w:rsidP="00E84DD1">
      <w:pPr>
        <w:pStyle w:val="B2"/>
        <w:rPr>
          <w:ins w:id="59" w:author="Huawei-Z" w:date="2021-06-29T15:44:00Z"/>
          <w:del w:id="60" w:author="Ericsson1" w:date="2021-08-16T10:28:00Z"/>
        </w:rPr>
      </w:pPr>
      <w:ins w:id="61" w:author="Huawei-Z" w:date="2021-06-29T15:44:00Z">
        <w:del w:id="62" w:author="Ericsson1" w:date="2021-08-16T10:28:00Z">
          <w:r w:rsidDel="00917419">
            <w:delText>-</w:delText>
          </w:r>
          <w:r w:rsidDel="00917419">
            <w:tab/>
            <w:delText xml:space="preserve">In the case of </w:delText>
          </w:r>
          <w:r w:rsidRPr="00373DDF" w:rsidDel="00917419">
            <w:delText>Mobility procedure from EPS to 5GS</w:delText>
          </w:r>
          <w:r w:rsidRPr="00434DF6" w:rsidDel="00917419">
            <w:delText xml:space="preserve"> as described in TS 23.502 [3] clause </w:delText>
          </w:r>
          <w:r w:rsidRPr="003E1416" w:rsidDel="00917419">
            <w:delText>4.11.1.2.2</w:delText>
          </w:r>
          <w:r w:rsidDel="00917419">
            <w:delText>, the AMF will obtain the</w:delText>
          </w:r>
          <w:r w:rsidRPr="003E1416" w:rsidDel="00917419">
            <w:delText xml:space="preserve"> </w:delText>
          </w:r>
          <w:r w:rsidDel="00917419">
            <w:delText>CAG information included in the subscription from UDM when the AMF determines that the UE has information allocated for the PNI-NPN, e.g., DNNs or S-NSSAIs or UE Usage Type</w:delText>
          </w:r>
          <w:r w:rsidDel="00917419">
            <w:rPr>
              <w:rFonts w:hint="eastAsia"/>
              <w:lang w:eastAsia="zh-CN"/>
            </w:rPr>
            <w:delText>,</w:delText>
          </w:r>
          <w:r w:rsidDel="00917419">
            <w:rPr>
              <w:lang w:eastAsia="zh-CN"/>
            </w:rPr>
            <w:delText xml:space="preserve"> then the AMF </w:delText>
          </w:r>
          <w:r w:rsidDel="00917419">
            <w:delText>sends the Mobility Restrictions containing the CAG information to the target NG-</w:delText>
          </w:r>
          <w:commentRangeStart w:id="63"/>
          <w:r w:rsidDel="00917419">
            <w:delText>RAN</w:delText>
          </w:r>
          <w:commentRangeEnd w:id="63"/>
          <w:r w:rsidDel="00917419">
            <w:rPr>
              <w:rStyle w:val="CommentReference"/>
            </w:rPr>
            <w:commentReference w:id="63"/>
          </w:r>
          <w:r w:rsidDel="00917419">
            <w:delText>:</w:delText>
          </w:r>
        </w:del>
      </w:ins>
    </w:p>
    <w:p w14:paraId="43AF4AAF" w14:textId="2537AE55" w:rsidR="00E84DD1" w:rsidDel="00917419" w:rsidRDefault="00E84DD1" w:rsidP="00E84DD1">
      <w:pPr>
        <w:pStyle w:val="B3"/>
        <w:rPr>
          <w:ins w:id="64" w:author="Huawei-Z" w:date="2021-06-29T15:44:00Z"/>
          <w:del w:id="65" w:author="Ericsson1" w:date="2021-08-16T10:28:00Z"/>
        </w:rPr>
      </w:pPr>
      <w:ins w:id="66" w:author="Huawei-Z" w:date="2021-06-29T15:44:00Z">
        <w:del w:id="67" w:author="Ericsson1" w:date="2021-08-16T10:28:00Z">
          <w:r w:rsidDel="00917419">
            <w:delText>-</w:delText>
          </w:r>
          <w:r w:rsidDel="00917419">
            <w:tab/>
            <w:delText>If the target cell is a CAG cell, target NG-RAN shall reject the N2 based handover procedure if none of the CAG Identifiers supported by the CAG cell are part of the UE's Allowed CAG list in the Mobility Restriction List;</w:delText>
          </w:r>
        </w:del>
      </w:ins>
    </w:p>
    <w:p w14:paraId="36D0FF61" w14:textId="726C7C3A" w:rsidR="00E84DD1" w:rsidDel="00917419" w:rsidRDefault="00E84DD1" w:rsidP="00E84DD1">
      <w:pPr>
        <w:pStyle w:val="B3"/>
        <w:rPr>
          <w:ins w:id="68" w:author="Huawei-Z" w:date="2021-06-29T15:44:00Z"/>
          <w:del w:id="69" w:author="Ericsson1" w:date="2021-08-16T10:28:00Z"/>
        </w:rPr>
      </w:pPr>
      <w:ins w:id="70" w:author="Huawei-Z" w:date="2021-06-29T15:44:00Z">
        <w:del w:id="71" w:author="Ericsson1" w:date="2021-08-16T10:28:00Z">
          <w:r w:rsidDel="00917419">
            <w:delText>-</w:delText>
          </w:r>
          <w:r w:rsidDel="00917419">
            <w:tab/>
            <w:delText>If the target cell is a non-CAG cell, target NG-RAN shall reject the N2 based handover procedure if the UE is only allowed to access CAG cells based on the Mobility Restriction List.</w:delText>
          </w:r>
        </w:del>
      </w:ins>
    </w:p>
    <w:p w14:paraId="61C0CC2D" w14:textId="77777777" w:rsidR="008F3613" w:rsidRDefault="008F3613" w:rsidP="008F3613">
      <w:pPr>
        <w:pStyle w:val="B1"/>
      </w:pPr>
      <w:r>
        <w:t>-</w:t>
      </w:r>
      <w:r>
        <w:tab/>
        <w:t>Update of Mobility Restrictions:</w:t>
      </w:r>
    </w:p>
    <w:p w14:paraId="3C65CB1E" w14:textId="77777777" w:rsidR="008F3613" w:rsidRDefault="008F3613" w:rsidP="008F3613">
      <w:pPr>
        <w:pStyle w:val="B2"/>
      </w:pPr>
      <w:r>
        <w:t>-</w:t>
      </w:r>
      <w:r>
        <w:tab/>
        <w:t>When the AMF receives the Nudm_SDM_Notification from the UDM and the AMF determines that the Allowed CAG list or the indication whether the UE is only allowed to access CAG cells have changed;</w:t>
      </w:r>
    </w:p>
    <w:p w14:paraId="282DFF8A" w14:textId="77777777" w:rsidR="008F3613" w:rsidRDefault="008F3613" w:rsidP="008F3613">
      <w:pPr>
        <w:pStyle w:val="B3"/>
      </w:pPr>
      <w:r>
        <w:t>-</w:t>
      </w:r>
      <w:r>
        <w:tab/>
        <w:t>The AMF shall update the Mobility Restrictions in the UE and NG-RAN accordingly under the conditions as described in clause 4.2.4.2 of TS 23.502 [3].</w:t>
      </w:r>
    </w:p>
    <w:p w14:paraId="07B1091C" w14:textId="77777777" w:rsidR="008F3613" w:rsidRDefault="008F3613" w:rsidP="008F3613">
      <w:pPr>
        <w:pStyle w:val="NO"/>
      </w:pPr>
      <w:r>
        <w:t>NOTE 3:</w:t>
      </w:r>
      <w:r>
        <w:tab/>
        <w:t>When the UE is accessing the network for emergency service the conditions for AMF in clause 5.16.4.3 apply.</w:t>
      </w:r>
    </w:p>
    <w:bookmarkEnd w:id="43"/>
    <w:bookmarkEnd w:id="44"/>
    <w:bookmarkEnd w:id="45"/>
    <w:bookmarkEnd w:id="46"/>
    <w:bookmarkEnd w:id="47"/>
    <w:bookmarkEnd w:id="48"/>
    <w:bookmarkEnd w:id="49"/>
    <w:p w14:paraId="4752C8E0" w14:textId="77777777" w:rsidR="00A263D1" w:rsidRPr="00EA4B9E" w:rsidRDefault="00A263D1" w:rsidP="00E32339"/>
    <w:p w14:paraId="4DF10E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CE7E6A" w14:textId="77777777" w:rsidR="00E32339" w:rsidRPr="00EA4B9E" w:rsidRDefault="00E32339" w:rsidP="00E32339"/>
    <w:p w14:paraId="13D46C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Huawei-Z" w:date="2021-06-23T11:16:00Z" w:initials="z">
    <w:p w14:paraId="51DB53C6" w14:textId="77777777" w:rsidR="00594FC0" w:rsidRDefault="00594FC0" w:rsidP="00594FC0">
      <w:pPr>
        <w:pStyle w:val="CommentText"/>
        <w:rPr>
          <w:lang w:eastAsia="zh-CN"/>
        </w:rPr>
      </w:pPr>
      <w:r>
        <w:rPr>
          <w:rStyle w:val="CommentReference"/>
        </w:rPr>
        <w:annotationRef/>
      </w:r>
      <w:r>
        <w:rPr>
          <w:rFonts w:hint="eastAsia"/>
          <w:lang w:eastAsia="zh-CN"/>
        </w:rPr>
        <w:t>P</w:t>
      </w:r>
      <w:r>
        <w:rPr>
          <w:lang w:eastAsia="zh-CN"/>
        </w:rPr>
        <w:t>2</w:t>
      </w:r>
    </w:p>
  </w:comment>
  <w:comment w:id="41" w:author="Huawei-Z" w:date="2021-06-23T11:32:00Z" w:initials="z">
    <w:p w14:paraId="227C0A8D" w14:textId="77777777" w:rsidR="00E83747" w:rsidRDefault="00E83747" w:rsidP="00E83747">
      <w:pPr>
        <w:pStyle w:val="CommentText"/>
      </w:pPr>
      <w:r>
        <w:rPr>
          <w:rStyle w:val="CommentReference"/>
        </w:rPr>
        <w:annotationRef/>
      </w:r>
      <w:r>
        <w:t>P2</w:t>
      </w:r>
    </w:p>
  </w:comment>
  <w:comment w:id="51" w:author="Huawei-Z" w:date="2021-06-29T15:43:00Z" w:initials="z">
    <w:p w14:paraId="47840ED6" w14:textId="77777777" w:rsidR="008F3613" w:rsidRPr="000246FA" w:rsidRDefault="008F3613" w:rsidP="008F3613">
      <w:pPr>
        <w:pStyle w:val="CommentText"/>
        <w:rPr>
          <w:lang w:eastAsia="zh-CN"/>
        </w:rPr>
      </w:pPr>
      <w:r>
        <w:rPr>
          <w:rStyle w:val="CommentReference"/>
        </w:rPr>
        <w:annotationRef/>
      </w:r>
      <w:r>
        <w:rPr>
          <w:rStyle w:val="CommentReference"/>
        </w:rPr>
        <w:annotationRef/>
      </w:r>
      <w:r>
        <w:rPr>
          <w:rStyle w:val="CommentReference"/>
        </w:rPr>
        <w:annotationRef/>
      </w:r>
      <w:r>
        <w:rPr>
          <w:lang w:eastAsia="zh-CN"/>
        </w:rPr>
        <w:t>Conflicts with last original sub-bullet</w:t>
      </w:r>
    </w:p>
    <w:p w14:paraId="57A240B6" w14:textId="069970AB" w:rsidR="008F3613" w:rsidRPr="008F3613" w:rsidRDefault="008F3613">
      <w:pPr>
        <w:pStyle w:val="CommentText"/>
      </w:pPr>
    </w:p>
  </w:comment>
  <w:comment w:id="58" w:author="Huawei-Z" w:date="2021-06-23T11:21:00Z" w:initials="z">
    <w:p w14:paraId="2B2EF2D1" w14:textId="77777777" w:rsidR="00E84DD1" w:rsidRPr="000B11B4" w:rsidRDefault="00E84DD1" w:rsidP="00E84DD1">
      <w:pPr>
        <w:pStyle w:val="CRCoverPage"/>
        <w:spacing w:after="0"/>
      </w:pPr>
      <w:r>
        <w:rPr>
          <w:rStyle w:val="CommentReference"/>
        </w:rPr>
        <w:annotationRef/>
      </w:r>
      <w:r>
        <w:rPr>
          <w:noProof/>
        </w:rPr>
        <w:t>So here to retrict the case to HO within 5GC</w:t>
      </w:r>
    </w:p>
    <w:p w14:paraId="4325FA57" w14:textId="77777777" w:rsidR="00E84DD1" w:rsidRPr="00A07842" w:rsidRDefault="00E84DD1" w:rsidP="00E84DD1">
      <w:pPr>
        <w:pStyle w:val="CommentText"/>
        <w:rPr>
          <w:lang w:eastAsia="zh-CN"/>
        </w:rPr>
      </w:pPr>
      <w:r>
        <w:rPr>
          <w:rFonts w:hint="eastAsia"/>
          <w:lang w:eastAsia="zh-CN"/>
        </w:rPr>
        <w:t>P</w:t>
      </w:r>
      <w:r>
        <w:rPr>
          <w:lang w:eastAsia="zh-CN"/>
        </w:rPr>
        <w:t>1&amp;P2</w:t>
      </w:r>
    </w:p>
  </w:comment>
  <w:comment w:id="63" w:author="Huawei-Z" w:date="2021-06-23T11:27:00Z" w:initials="z">
    <w:p w14:paraId="0AE203FC" w14:textId="77777777" w:rsidR="00E84DD1" w:rsidRDefault="00E84DD1" w:rsidP="00E84DD1">
      <w:pPr>
        <w:pStyle w:val="CommentText"/>
        <w:rPr>
          <w:lang w:eastAsia="zh-CN"/>
        </w:rPr>
      </w:pPr>
      <w:r>
        <w:rPr>
          <w:rStyle w:val="CommentReference"/>
        </w:rPr>
        <w:annotationRef/>
      </w:r>
      <w:r>
        <w:rPr>
          <w:rFonts w:hint="eastAsia"/>
          <w:lang w:eastAsia="zh-CN"/>
        </w:rPr>
        <w:t>P</w:t>
      </w:r>
      <w:r>
        <w:rPr>
          <w:lang w:eastAsia="zh-CN"/>
        </w:rP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DB53C6" w15:done="0"/>
  <w15:commentEx w15:paraId="227C0A8D" w15:done="0"/>
  <w15:commentEx w15:paraId="57A240B6" w15:done="0"/>
  <w15:commentEx w15:paraId="4325FA57" w15:done="0"/>
  <w15:commentEx w15:paraId="0AE203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DB53C6" w16cid:durableId="24C4B45D"/>
  <w16cid:commentId w16cid:paraId="227C0A8D" w16cid:durableId="24C4B45E"/>
  <w16cid:commentId w16cid:paraId="57A240B6" w16cid:durableId="24C4B45F"/>
  <w16cid:commentId w16cid:paraId="4325FA57" w16cid:durableId="24C4B460"/>
  <w16cid:commentId w16cid:paraId="0AE203FC" w16cid:durableId="24C4B4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CA41B" w14:textId="77777777" w:rsidR="003C3ADC" w:rsidRDefault="003C3ADC">
      <w:r>
        <w:separator/>
      </w:r>
    </w:p>
  </w:endnote>
  <w:endnote w:type="continuationSeparator" w:id="0">
    <w:p w14:paraId="20D435ED" w14:textId="77777777" w:rsidR="003C3ADC" w:rsidRDefault="003C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C19AE" w14:textId="77777777" w:rsidR="003C3ADC" w:rsidRDefault="003C3ADC">
      <w:r>
        <w:separator/>
      </w:r>
    </w:p>
  </w:footnote>
  <w:footnote w:type="continuationSeparator" w:id="0">
    <w:p w14:paraId="17A86ED2" w14:textId="77777777" w:rsidR="003C3ADC" w:rsidRDefault="003C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D41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69B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904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3CB0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54"/>
    <w:rsid w:val="00022E4A"/>
    <w:rsid w:val="00025CA9"/>
    <w:rsid w:val="0005071C"/>
    <w:rsid w:val="00061DA8"/>
    <w:rsid w:val="00062070"/>
    <w:rsid w:val="00070CF9"/>
    <w:rsid w:val="00076524"/>
    <w:rsid w:val="00086F9A"/>
    <w:rsid w:val="000A6394"/>
    <w:rsid w:val="000B5C6E"/>
    <w:rsid w:val="000B7FED"/>
    <w:rsid w:val="000C038A"/>
    <w:rsid w:val="000C6598"/>
    <w:rsid w:val="000E268E"/>
    <w:rsid w:val="000E31D5"/>
    <w:rsid w:val="00100650"/>
    <w:rsid w:val="0011545D"/>
    <w:rsid w:val="001431FF"/>
    <w:rsid w:val="00145D43"/>
    <w:rsid w:val="001804E7"/>
    <w:rsid w:val="00192C46"/>
    <w:rsid w:val="001A08B3"/>
    <w:rsid w:val="001A7B60"/>
    <w:rsid w:val="001B52F0"/>
    <w:rsid w:val="001B5B90"/>
    <w:rsid w:val="001B72D9"/>
    <w:rsid w:val="001B7A65"/>
    <w:rsid w:val="001E005B"/>
    <w:rsid w:val="001E41F3"/>
    <w:rsid w:val="0026004D"/>
    <w:rsid w:val="00263A5D"/>
    <w:rsid w:val="002640DD"/>
    <w:rsid w:val="00265753"/>
    <w:rsid w:val="00271A4B"/>
    <w:rsid w:val="00275AA5"/>
    <w:rsid w:val="00275D12"/>
    <w:rsid w:val="002831F6"/>
    <w:rsid w:val="00284FEB"/>
    <w:rsid w:val="002860C4"/>
    <w:rsid w:val="002A0CC9"/>
    <w:rsid w:val="002B5741"/>
    <w:rsid w:val="002B7636"/>
    <w:rsid w:val="0030271E"/>
    <w:rsid w:val="00305409"/>
    <w:rsid w:val="0032577D"/>
    <w:rsid w:val="00341B68"/>
    <w:rsid w:val="003609EF"/>
    <w:rsid w:val="0036231A"/>
    <w:rsid w:val="00374DD4"/>
    <w:rsid w:val="003808E9"/>
    <w:rsid w:val="00385A11"/>
    <w:rsid w:val="00386DEC"/>
    <w:rsid w:val="00392484"/>
    <w:rsid w:val="003968D8"/>
    <w:rsid w:val="003B40E1"/>
    <w:rsid w:val="003C3ADC"/>
    <w:rsid w:val="003E1416"/>
    <w:rsid w:val="003E1A36"/>
    <w:rsid w:val="003E7D28"/>
    <w:rsid w:val="0040761D"/>
    <w:rsid w:val="00410371"/>
    <w:rsid w:val="004242F1"/>
    <w:rsid w:val="004401BC"/>
    <w:rsid w:val="00452FDC"/>
    <w:rsid w:val="004747C6"/>
    <w:rsid w:val="0047578B"/>
    <w:rsid w:val="004758BB"/>
    <w:rsid w:val="0048406C"/>
    <w:rsid w:val="00494016"/>
    <w:rsid w:val="004A1F9C"/>
    <w:rsid w:val="004A6302"/>
    <w:rsid w:val="004B75B7"/>
    <w:rsid w:val="004D76CD"/>
    <w:rsid w:val="00504314"/>
    <w:rsid w:val="00514818"/>
    <w:rsid w:val="0051580D"/>
    <w:rsid w:val="00524056"/>
    <w:rsid w:val="00537FB7"/>
    <w:rsid w:val="00547111"/>
    <w:rsid w:val="00592D74"/>
    <w:rsid w:val="00594FC0"/>
    <w:rsid w:val="005E2C44"/>
    <w:rsid w:val="005E65C0"/>
    <w:rsid w:val="00621188"/>
    <w:rsid w:val="006257ED"/>
    <w:rsid w:val="00625CC6"/>
    <w:rsid w:val="00667CC6"/>
    <w:rsid w:val="00671AF1"/>
    <w:rsid w:val="00677A1C"/>
    <w:rsid w:val="00677EFF"/>
    <w:rsid w:val="00695808"/>
    <w:rsid w:val="006A04AA"/>
    <w:rsid w:val="006B46FB"/>
    <w:rsid w:val="006C7ED0"/>
    <w:rsid w:val="006D18D3"/>
    <w:rsid w:val="006D5129"/>
    <w:rsid w:val="006D57D1"/>
    <w:rsid w:val="006E21FB"/>
    <w:rsid w:val="0070388D"/>
    <w:rsid w:val="00706BCA"/>
    <w:rsid w:val="00735297"/>
    <w:rsid w:val="00735913"/>
    <w:rsid w:val="00745433"/>
    <w:rsid w:val="00760980"/>
    <w:rsid w:val="00775ACB"/>
    <w:rsid w:val="00792342"/>
    <w:rsid w:val="00793EC4"/>
    <w:rsid w:val="00795076"/>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56F6"/>
    <w:rsid w:val="008F3613"/>
    <w:rsid w:val="008F686C"/>
    <w:rsid w:val="00901CAF"/>
    <w:rsid w:val="00906141"/>
    <w:rsid w:val="009148DE"/>
    <w:rsid w:val="00917419"/>
    <w:rsid w:val="00922BFA"/>
    <w:rsid w:val="00941E30"/>
    <w:rsid w:val="00954164"/>
    <w:rsid w:val="009733BE"/>
    <w:rsid w:val="009748CA"/>
    <w:rsid w:val="009777D9"/>
    <w:rsid w:val="00991B88"/>
    <w:rsid w:val="009A5753"/>
    <w:rsid w:val="009A579D"/>
    <w:rsid w:val="009B0FFA"/>
    <w:rsid w:val="009B162C"/>
    <w:rsid w:val="009B7E39"/>
    <w:rsid w:val="009E3297"/>
    <w:rsid w:val="009F734F"/>
    <w:rsid w:val="00A07842"/>
    <w:rsid w:val="00A246B6"/>
    <w:rsid w:val="00A25CC3"/>
    <w:rsid w:val="00A263D1"/>
    <w:rsid w:val="00A47E70"/>
    <w:rsid w:val="00A50CF0"/>
    <w:rsid w:val="00A542FF"/>
    <w:rsid w:val="00A73328"/>
    <w:rsid w:val="00A7671C"/>
    <w:rsid w:val="00A87BB1"/>
    <w:rsid w:val="00A94908"/>
    <w:rsid w:val="00AA2CBC"/>
    <w:rsid w:val="00AA5DE5"/>
    <w:rsid w:val="00AC5820"/>
    <w:rsid w:val="00AD1CD8"/>
    <w:rsid w:val="00AF1A6F"/>
    <w:rsid w:val="00B068A1"/>
    <w:rsid w:val="00B15BA9"/>
    <w:rsid w:val="00B258BB"/>
    <w:rsid w:val="00B3068D"/>
    <w:rsid w:val="00B476A8"/>
    <w:rsid w:val="00B51DB3"/>
    <w:rsid w:val="00B55111"/>
    <w:rsid w:val="00B661A1"/>
    <w:rsid w:val="00B67AEE"/>
    <w:rsid w:val="00B67B97"/>
    <w:rsid w:val="00B968C8"/>
    <w:rsid w:val="00BA3EC5"/>
    <w:rsid w:val="00BA51D9"/>
    <w:rsid w:val="00BB5DFC"/>
    <w:rsid w:val="00BC04BD"/>
    <w:rsid w:val="00BC0E8C"/>
    <w:rsid w:val="00BD279D"/>
    <w:rsid w:val="00BD6BB8"/>
    <w:rsid w:val="00BE4CA2"/>
    <w:rsid w:val="00C160A6"/>
    <w:rsid w:val="00C33231"/>
    <w:rsid w:val="00C57250"/>
    <w:rsid w:val="00C605B9"/>
    <w:rsid w:val="00C60B82"/>
    <w:rsid w:val="00C66BA2"/>
    <w:rsid w:val="00C743CA"/>
    <w:rsid w:val="00C8166E"/>
    <w:rsid w:val="00C94792"/>
    <w:rsid w:val="00C95985"/>
    <w:rsid w:val="00CA4EEF"/>
    <w:rsid w:val="00CC5026"/>
    <w:rsid w:val="00CC68D0"/>
    <w:rsid w:val="00CC7814"/>
    <w:rsid w:val="00D01F77"/>
    <w:rsid w:val="00D03F9A"/>
    <w:rsid w:val="00D05D9A"/>
    <w:rsid w:val="00D06D51"/>
    <w:rsid w:val="00D14B77"/>
    <w:rsid w:val="00D15E43"/>
    <w:rsid w:val="00D23592"/>
    <w:rsid w:val="00D24991"/>
    <w:rsid w:val="00D34D8A"/>
    <w:rsid w:val="00D50255"/>
    <w:rsid w:val="00D66520"/>
    <w:rsid w:val="00D66AE8"/>
    <w:rsid w:val="00D92747"/>
    <w:rsid w:val="00DA7DA0"/>
    <w:rsid w:val="00DC58AF"/>
    <w:rsid w:val="00DC6555"/>
    <w:rsid w:val="00DC78B3"/>
    <w:rsid w:val="00DD2CF6"/>
    <w:rsid w:val="00DE34CF"/>
    <w:rsid w:val="00DF53A0"/>
    <w:rsid w:val="00E13F3D"/>
    <w:rsid w:val="00E23990"/>
    <w:rsid w:val="00E32339"/>
    <w:rsid w:val="00E34898"/>
    <w:rsid w:val="00E533D9"/>
    <w:rsid w:val="00E61B6E"/>
    <w:rsid w:val="00E82D4D"/>
    <w:rsid w:val="00E83747"/>
    <w:rsid w:val="00E84DD1"/>
    <w:rsid w:val="00EA154E"/>
    <w:rsid w:val="00EB09B7"/>
    <w:rsid w:val="00EE54C8"/>
    <w:rsid w:val="00EE7D7C"/>
    <w:rsid w:val="00F1489E"/>
    <w:rsid w:val="00F25D98"/>
    <w:rsid w:val="00F300FB"/>
    <w:rsid w:val="00F41DF3"/>
    <w:rsid w:val="00F8390E"/>
    <w:rsid w:val="00F93A68"/>
    <w:rsid w:val="00FB6386"/>
    <w:rsid w:val="00FD4FF9"/>
    <w:rsid w:val="00FE1A8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AA3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B5C6E"/>
    <w:rPr>
      <w:rFonts w:ascii="Times New Roman" w:hAnsi="Times New Roman"/>
      <w:lang w:val="en-GB" w:eastAsia="en-US"/>
    </w:rPr>
  </w:style>
  <w:style w:type="character" w:customStyle="1" w:styleId="B1Char">
    <w:name w:val="B1 Char"/>
    <w:link w:val="B1"/>
    <w:locked/>
    <w:rsid w:val="000B5C6E"/>
    <w:rPr>
      <w:rFonts w:ascii="Times New Roman" w:hAnsi="Times New Roman"/>
      <w:lang w:val="en-GB" w:eastAsia="en-US"/>
    </w:rPr>
  </w:style>
  <w:style w:type="character" w:customStyle="1" w:styleId="B2Char">
    <w:name w:val="B2 Char"/>
    <w:link w:val="B2"/>
    <w:locked/>
    <w:rsid w:val="000B5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284857">
      <w:bodyDiv w:val="1"/>
      <w:marLeft w:val="0"/>
      <w:marRight w:val="0"/>
      <w:marTop w:val="0"/>
      <w:marBottom w:val="0"/>
      <w:divBdr>
        <w:top w:val="none" w:sz="0" w:space="0" w:color="auto"/>
        <w:left w:val="none" w:sz="0" w:space="0" w:color="auto"/>
        <w:bottom w:val="none" w:sz="0" w:space="0" w:color="auto"/>
        <w:right w:val="none" w:sz="0" w:space="0" w:color="auto"/>
      </w:divBdr>
    </w:div>
    <w:div w:id="725684927">
      <w:bodyDiv w:val="1"/>
      <w:marLeft w:val="0"/>
      <w:marRight w:val="0"/>
      <w:marTop w:val="0"/>
      <w:marBottom w:val="0"/>
      <w:divBdr>
        <w:top w:val="none" w:sz="0" w:space="0" w:color="auto"/>
        <w:left w:val="none" w:sz="0" w:space="0" w:color="auto"/>
        <w:bottom w:val="none" w:sz="0" w:space="0" w:color="auto"/>
        <w:right w:val="none" w:sz="0" w:space="0" w:color="auto"/>
      </w:divBdr>
    </w:div>
    <w:div w:id="1241790096">
      <w:bodyDiv w:val="1"/>
      <w:marLeft w:val="0"/>
      <w:marRight w:val="0"/>
      <w:marTop w:val="0"/>
      <w:marBottom w:val="0"/>
      <w:divBdr>
        <w:top w:val="none" w:sz="0" w:space="0" w:color="auto"/>
        <w:left w:val="none" w:sz="0" w:space="0" w:color="auto"/>
        <w:bottom w:val="none" w:sz="0" w:space="0" w:color="auto"/>
        <w:right w:val="none" w:sz="0" w:space="0" w:color="auto"/>
      </w:divBdr>
    </w:div>
    <w:div w:id="1385374070">
      <w:bodyDiv w:val="1"/>
      <w:marLeft w:val="0"/>
      <w:marRight w:val="0"/>
      <w:marTop w:val="0"/>
      <w:marBottom w:val="0"/>
      <w:divBdr>
        <w:top w:val="none" w:sz="0" w:space="0" w:color="auto"/>
        <w:left w:val="none" w:sz="0" w:space="0" w:color="auto"/>
        <w:bottom w:val="none" w:sz="0" w:space="0" w:color="auto"/>
        <w:right w:val="none" w:sz="0" w:space="0" w:color="auto"/>
      </w:divBdr>
    </w:div>
    <w:div w:id="1393188741">
      <w:bodyDiv w:val="1"/>
      <w:marLeft w:val="0"/>
      <w:marRight w:val="0"/>
      <w:marTop w:val="0"/>
      <w:marBottom w:val="0"/>
      <w:divBdr>
        <w:top w:val="none" w:sz="0" w:space="0" w:color="auto"/>
        <w:left w:val="none" w:sz="0" w:space="0" w:color="auto"/>
        <w:bottom w:val="none" w:sz="0" w:space="0" w:color="auto"/>
        <w:right w:val="none" w:sz="0" w:space="0" w:color="auto"/>
      </w:divBdr>
    </w:div>
    <w:div w:id="163178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FD60-B7E6-4D03-9DB7-2091DE63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3099</Words>
  <Characters>16429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1899-12-31T23:00:00Z</cp:lastPrinted>
  <dcterms:created xsi:type="dcterms:W3CDTF">2021-08-16T08:29:00Z</dcterms:created>
  <dcterms:modified xsi:type="dcterms:W3CDTF">2021-08-16T08:29:00Z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